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A20E177" w:rsidR="00CF2E88" w:rsidRPr="004E7DA9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7DA9">
        <w:rPr>
          <w:b/>
          <w:noProof/>
          <w:sz w:val="24"/>
        </w:rPr>
        <w:t>3GPP TSG-</w:t>
      </w:r>
      <w:r w:rsidRPr="004E7DA9">
        <w:rPr>
          <w:b/>
          <w:noProof/>
          <w:sz w:val="24"/>
        </w:rPr>
        <w:fldChar w:fldCharType="begin"/>
      </w:r>
      <w:r w:rsidRPr="004E7DA9">
        <w:rPr>
          <w:b/>
          <w:noProof/>
          <w:sz w:val="24"/>
        </w:rPr>
        <w:instrText xml:space="preserve"> DOCPROPERTY  TSG/WGRef  \* MERGEFORMAT </w:instrText>
      </w:r>
      <w:r w:rsidRPr="004E7DA9">
        <w:rPr>
          <w:b/>
          <w:noProof/>
          <w:sz w:val="24"/>
        </w:rPr>
        <w:fldChar w:fldCharType="separate"/>
      </w:r>
      <w:r w:rsidRPr="004E7DA9">
        <w:rPr>
          <w:b/>
          <w:noProof/>
          <w:sz w:val="24"/>
        </w:rPr>
        <w:t>RAN5</w:t>
      </w:r>
      <w:r w:rsidRPr="004E7DA9">
        <w:rPr>
          <w:b/>
          <w:noProof/>
          <w:sz w:val="24"/>
        </w:rPr>
        <w:fldChar w:fldCharType="end"/>
      </w:r>
      <w:r w:rsidRPr="004E7DA9">
        <w:rPr>
          <w:b/>
          <w:noProof/>
          <w:sz w:val="24"/>
        </w:rPr>
        <w:t xml:space="preserve"> Meeting #94-</w:t>
      </w:r>
      <w:r w:rsidRPr="004E7DA9">
        <w:rPr>
          <w:rFonts w:hint="eastAsia"/>
          <w:b/>
          <w:noProof/>
          <w:sz w:val="24"/>
          <w:lang w:eastAsia="zh-CN"/>
        </w:rPr>
        <w:t>e</w:t>
      </w:r>
      <w:r w:rsidRPr="004E7DA9">
        <w:rPr>
          <w:b/>
          <w:i/>
          <w:noProof/>
          <w:sz w:val="28"/>
        </w:rPr>
        <w:tab/>
        <w:t>R5-22</w:t>
      </w:r>
      <w:r w:rsidR="002A691C" w:rsidRPr="004E7DA9">
        <w:rPr>
          <w:b/>
          <w:i/>
          <w:noProof/>
          <w:sz w:val="28"/>
        </w:rPr>
        <w:t>1576</w:t>
      </w:r>
    </w:p>
    <w:p w14:paraId="7CB45193" w14:textId="5DF21262" w:rsidR="001E41F3" w:rsidRPr="004E7DA9" w:rsidRDefault="00CF2E88" w:rsidP="00CF2E88">
      <w:pPr>
        <w:pStyle w:val="CRCoverPage"/>
        <w:outlineLvl w:val="0"/>
        <w:rPr>
          <w:b/>
          <w:noProof/>
          <w:sz w:val="24"/>
        </w:rPr>
      </w:pPr>
      <w:r w:rsidRPr="004E7DA9">
        <w:rPr>
          <w:b/>
          <w:noProof/>
          <w:sz w:val="24"/>
        </w:rPr>
        <w:t>Electronic Meeting</w:t>
      </w:r>
      <w:r w:rsidRPr="004E7DA9">
        <w:fldChar w:fldCharType="begin"/>
      </w:r>
      <w:r w:rsidRPr="004E7DA9">
        <w:instrText xml:space="preserve"> DOCPROPERTY  Country  \* MERGEFORMAT </w:instrText>
      </w:r>
      <w:r w:rsidRPr="004E7DA9">
        <w:fldChar w:fldCharType="end"/>
      </w:r>
      <w:r w:rsidRPr="004E7DA9">
        <w:rPr>
          <w:b/>
          <w:noProof/>
          <w:sz w:val="24"/>
        </w:rPr>
        <w:t xml:space="preserve">, </w:t>
      </w:r>
      <w:r w:rsidRPr="004E7DA9">
        <w:rPr>
          <w:b/>
          <w:noProof/>
          <w:sz w:val="24"/>
        </w:rPr>
        <w:fldChar w:fldCharType="begin"/>
      </w:r>
      <w:r w:rsidRPr="004E7DA9">
        <w:rPr>
          <w:b/>
          <w:noProof/>
          <w:sz w:val="24"/>
        </w:rPr>
        <w:instrText xml:space="preserve"> DOCPROPERTY  StartDate  \* MERGEFORMAT </w:instrText>
      </w:r>
      <w:r w:rsidRPr="004E7DA9">
        <w:rPr>
          <w:b/>
          <w:noProof/>
          <w:sz w:val="24"/>
        </w:rPr>
        <w:fldChar w:fldCharType="separate"/>
      </w:r>
      <w:r w:rsidRPr="004E7DA9">
        <w:rPr>
          <w:b/>
          <w:noProof/>
          <w:sz w:val="24"/>
        </w:rPr>
        <w:t xml:space="preserve">21st </w:t>
      </w:r>
      <w:r w:rsidRPr="004E7DA9">
        <w:rPr>
          <w:b/>
          <w:noProof/>
          <w:sz w:val="24"/>
        </w:rPr>
        <w:fldChar w:fldCharType="end"/>
      </w:r>
      <w:r w:rsidRPr="004E7DA9">
        <w:rPr>
          <w:b/>
          <w:noProof/>
          <w:sz w:val="24"/>
        </w:rPr>
        <w:t xml:space="preserve">Feb– </w:t>
      </w:r>
      <w:r w:rsidRPr="004E7DA9">
        <w:rPr>
          <w:b/>
          <w:noProof/>
          <w:sz w:val="24"/>
        </w:rPr>
        <w:fldChar w:fldCharType="begin"/>
      </w:r>
      <w:r w:rsidRPr="004E7DA9">
        <w:rPr>
          <w:b/>
          <w:noProof/>
          <w:sz w:val="24"/>
        </w:rPr>
        <w:instrText xml:space="preserve"> DOCPROPERTY  EndDate  \* MERGEFORMAT </w:instrText>
      </w:r>
      <w:r w:rsidRPr="004E7DA9">
        <w:rPr>
          <w:b/>
          <w:noProof/>
          <w:sz w:val="24"/>
        </w:rPr>
        <w:fldChar w:fldCharType="separate"/>
      </w:r>
      <w:r w:rsidRPr="004E7DA9">
        <w:rPr>
          <w:b/>
          <w:noProof/>
          <w:sz w:val="24"/>
        </w:rPr>
        <w:t>04th March 20</w:t>
      </w:r>
      <w:r w:rsidRPr="004E7DA9">
        <w:rPr>
          <w:b/>
          <w:noProof/>
          <w:sz w:val="24"/>
        </w:rPr>
        <w:fldChar w:fldCharType="end"/>
      </w:r>
      <w:r w:rsidRPr="004E7DA9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7DA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7DA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7DA9">
              <w:rPr>
                <w:i/>
                <w:noProof/>
                <w:sz w:val="14"/>
              </w:rPr>
              <w:t>CR-Form-v</w:t>
            </w:r>
            <w:r w:rsidR="008863B9" w:rsidRPr="004E7DA9">
              <w:rPr>
                <w:i/>
                <w:noProof/>
                <w:sz w:val="14"/>
              </w:rPr>
              <w:t>12.</w:t>
            </w:r>
            <w:r w:rsidR="008D3CCC" w:rsidRPr="004E7DA9">
              <w:rPr>
                <w:i/>
                <w:noProof/>
                <w:sz w:val="14"/>
              </w:rPr>
              <w:t>2</w:t>
            </w:r>
          </w:p>
        </w:tc>
      </w:tr>
      <w:tr w:rsidR="001E41F3" w:rsidRPr="004E7DA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7D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7D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7DA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7DA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7D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4E7DA9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7DA9">
              <w:rPr>
                <w:b/>
                <w:noProof/>
                <w:sz w:val="28"/>
              </w:rPr>
              <w:fldChar w:fldCharType="begin"/>
            </w:r>
            <w:r w:rsidRPr="004E7DA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E7DA9">
              <w:rPr>
                <w:b/>
                <w:noProof/>
                <w:sz w:val="28"/>
              </w:rPr>
              <w:fldChar w:fldCharType="separate"/>
            </w:r>
            <w:r w:rsidRPr="004E7DA9">
              <w:rPr>
                <w:b/>
                <w:noProof/>
                <w:sz w:val="28"/>
              </w:rPr>
              <w:t>38.5</w:t>
            </w:r>
            <w:r w:rsidR="00E026D9" w:rsidRPr="004E7DA9">
              <w:rPr>
                <w:b/>
                <w:noProof/>
                <w:sz w:val="28"/>
              </w:rPr>
              <w:t>23</w:t>
            </w:r>
            <w:r w:rsidRPr="004E7DA9">
              <w:rPr>
                <w:b/>
                <w:noProof/>
                <w:sz w:val="28"/>
              </w:rPr>
              <w:t>-</w:t>
            </w:r>
            <w:r w:rsidRPr="004E7DA9">
              <w:rPr>
                <w:b/>
                <w:noProof/>
                <w:sz w:val="28"/>
              </w:rPr>
              <w:fldChar w:fldCharType="end"/>
            </w:r>
            <w:r w:rsidR="00E026D9" w:rsidRPr="004E7D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E7D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7D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C1643" w:rsidR="001E41F3" w:rsidRPr="004E7DA9" w:rsidRDefault="00EC3023" w:rsidP="00EC3023">
            <w:pPr>
              <w:pStyle w:val="CRCoverPage"/>
              <w:spacing w:after="0"/>
              <w:jc w:val="center"/>
              <w:rPr>
                <w:noProof/>
              </w:rPr>
            </w:pPr>
            <w:r w:rsidRPr="004E7DA9">
              <w:rPr>
                <w:b/>
                <w:noProof/>
                <w:sz w:val="28"/>
              </w:rPr>
              <w:t>2785</w:t>
            </w:r>
          </w:p>
        </w:tc>
        <w:tc>
          <w:tcPr>
            <w:tcW w:w="709" w:type="dxa"/>
          </w:tcPr>
          <w:p w14:paraId="09D2C09B" w14:textId="77777777" w:rsidR="001E41F3" w:rsidRPr="004E7D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7D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81EE8" w:rsidR="001E41F3" w:rsidRPr="004E7DA9" w:rsidRDefault="002A69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7DA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E7D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7D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4E7DA9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7DA9">
              <w:rPr>
                <w:b/>
                <w:noProof/>
                <w:sz w:val="28"/>
              </w:rPr>
              <w:t>1</w:t>
            </w:r>
            <w:r w:rsidR="00E026D9" w:rsidRPr="004E7DA9">
              <w:rPr>
                <w:b/>
                <w:noProof/>
                <w:sz w:val="28"/>
              </w:rPr>
              <w:t>6</w:t>
            </w:r>
            <w:r w:rsidRPr="004E7DA9">
              <w:rPr>
                <w:b/>
                <w:noProof/>
                <w:sz w:val="28"/>
              </w:rPr>
              <w:t>.</w:t>
            </w:r>
            <w:r w:rsidR="00E026D9" w:rsidRPr="004E7DA9">
              <w:rPr>
                <w:b/>
                <w:noProof/>
                <w:sz w:val="28"/>
              </w:rPr>
              <w:t>10</w:t>
            </w:r>
            <w:r w:rsidRPr="004E7DA9">
              <w:rPr>
                <w:b/>
                <w:noProof/>
                <w:sz w:val="28"/>
              </w:rPr>
              <w:t>.</w:t>
            </w:r>
            <w:r w:rsidR="00E026D9" w:rsidRPr="004E7D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7D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7DA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7D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7DA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7D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7DA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E7D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7D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7D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7D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7DA9">
              <w:rPr>
                <w:rFonts w:cs="Arial"/>
                <w:i/>
                <w:noProof/>
              </w:rPr>
              <w:t>on using this form</w:t>
            </w:r>
            <w:r w:rsidR="0051580D" w:rsidRPr="004E7DA9">
              <w:rPr>
                <w:rFonts w:cs="Arial"/>
                <w:i/>
                <w:noProof/>
              </w:rPr>
              <w:t>: c</w:t>
            </w:r>
            <w:r w:rsidR="00F25D98" w:rsidRPr="004E7D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7DA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E7DA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7D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7DA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7DA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7DA9" w14:paraId="0EE45D52" w14:textId="77777777" w:rsidTr="00A7671C">
        <w:tc>
          <w:tcPr>
            <w:tcW w:w="2835" w:type="dxa"/>
          </w:tcPr>
          <w:p w14:paraId="59860FA1" w14:textId="77777777" w:rsidR="00F25D98" w:rsidRPr="004E7D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Proposed change</w:t>
            </w:r>
            <w:r w:rsidR="00A7671C" w:rsidRPr="004E7DA9">
              <w:rPr>
                <w:b/>
                <w:i/>
                <w:noProof/>
              </w:rPr>
              <w:t xml:space="preserve"> </w:t>
            </w:r>
            <w:r w:rsidRPr="004E7D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7D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7D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7D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7D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7D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7D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7D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7D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E7D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7D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7D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7DA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7DA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7DA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7DA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7D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Title:</w:t>
            </w:r>
            <w:r w:rsidRPr="004E7D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36708" w:rsidR="001E41F3" w:rsidRPr="004E7DA9" w:rsidRDefault="00712BC8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rPr>
                <w:noProof/>
                <w:lang w:eastAsia="zh-CN"/>
              </w:rPr>
              <w:t>Correction to NR MDT TC 8.1.6.3.2.3-Inter System_Logged_Sensor</w:t>
            </w:r>
          </w:p>
        </w:tc>
      </w:tr>
      <w:tr w:rsidR="001E41F3" w:rsidRPr="004E7DA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7D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7D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7D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4E7DA9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rPr>
                <w:noProof/>
              </w:rPr>
              <w:fldChar w:fldCharType="begin"/>
            </w:r>
            <w:r w:rsidRPr="004E7DA9">
              <w:rPr>
                <w:noProof/>
              </w:rPr>
              <w:instrText xml:space="preserve"> DOCPROPERTY  SourceIfWg  \* MERGEFORMAT </w:instrText>
            </w:r>
            <w:r w:rsidRPr="004E7DA9">
              <w:rPr>
                <w:noProof/>
              </w:rPr>
              <w:fldChar w:fldCharType="separate"/>
            </w:r>
            <w:r w:rsidRPr="004E7DA9">
              <w:rPr>
                <w:noProof/>
              </w:rPr>
              <w:t>Huawei, HiSilicon</w:t>
            </w:r>
            <w:r w:rsidRPr="004E7DA9">
              <w:rPr>
                <w:noProof/>
              </w:rPr>
              <w:fldChar w:fldCharType="end"/>
            </w:r>
          </w:p>
        </w:tc>
      </w:tr>
      <w:tr w:rsidR="001E41F3" w:rsidRPr="004E7DA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7D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4E7DA9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t>R5</w:t>
            </w:r>
          </w:p>
        </w:tc>
      </w:tr>
      <w:tr w:rsidR="001E41F3" w:rsidRPr="004E7DA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7D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7DA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7D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Work item code</w:t>
            </w:r>
            <w:r w:rsidR="0051580D" w:rsidRPr="004E7D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Pr="004E7DA9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rPr>
                <w:noProof/>
              </w:rPr>
              <w:fldChar w:fldCharType="begin"/>
            </w:r>
            <w:r w:rsidRPr="004E7DA9">
              <w:rPr>
                <w:noProof/>
              </w:rPr>
              <w:instrText xml:space="preserve"> DOCPROPERTY  RelatedWis  \* MERGEFORMAT </w:instrText>
            </w:r>
            <w:r w:rsidRPr="004E7DA9">
              <w:rPr>
                <w:noProof/>
              </w:rPr>
              <w:fldChar w:fldCharType="separate"/>
            </w:r>
            <w:r w:rsidR="00197549" w:rsidRPr="004E7DA9">
              <w:rPr>
                <w:noProof/>
              </w:rPr>
              <w:t>NR_SON_MDT-UEConTest</w:t>
            </w:r>
            <w:r w:rsidRPr="004E7DA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7D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7D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7D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4E7DA9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rPr>
                <w:noProof/>
              </w:rPr>
              <w:fldChar w:fldCharType="begin"/>
            </w:r>
            <w:r w:rsidRPr="004E7DA9">
              <w:rPr>
                <w:noProof/>
              </w:rPr>
              <w:instrText xml:space="preserve"> DOCPROPERTY  ResDate  \* MERGEFORMAT </w:instrText>
            </w:r>
            <w:r w:rsidRPr="004E7DA9">
              <w:rPr>
                <w:noProof/>
              </w:rPr>
              <w:fldChar w:fldCharType="separate"/>
            </w:r>
            <w:r w:rsidRPr="004E7DA9">
              <w:rPr>
                <w:noProof/>
              </w:rPr>
              <w:t>2022-02-</w:t>
            </w:r>
            <w:r w:rsidRPr="004E7DA9">
              <w:rPr>
                <w:noProof/>
              </w:rPr>
              <w:fldChar w:fldCharType="end"/>
            </w:r>
            <w:r w:rsidRPr="004E7DA9">
              <w:rPr>
                <w:noProof/>
              </w:rPr>
              <w:t>10</w:t>
            </w:r>
          </w:p>
        </w:tc>
      </w:tr>
      <w:tr w:rsidR="001E41F3" w:rsidRPr="004E7DA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7D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7DA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7D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4E7DA9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7DA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7D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7D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Pr="004E7DA9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rPr>
                <w:noProof/>
              </w:rPr>
              <w:fldChar w:fldCharType="begin"/>
            </w:r>
            <w:r w:rsidRPr="004E7DA9">
              <w:rPr>
                <w:noProof/>
              </w:rPr>
              <w:instrText xml:space="preserve"> DOCPROPERTY  Release  \* MERGEFORMAT </w:instrText>
            </w:r>
            <w:r w:rsidRPr="004E7DA9">
              <w:rPr>
                <w:noProof/>
              </w:rPr>
              <w:fldChar w:fldCharType="separate"/>
            </w:r>
            <w:r w:rsidRPr="004E7DA9">
              <w:rPr>
                <w:noProof/>
              </w:rPr>
              <w:t>Rel-</w:t>
            </w:r>
            <w:r w:rsidRPr="004E7DA9">
              <w:rPr>
                <w:noProof/>
              </w:rPr>
              <w:fldChar w:fldCharType="end"/>
            </w:r>
            <w:r w:rsidR="00E026D9" w:rsidRPr="004E7DA9">
              <w:rPr>
                <w:noProof/>
              </w:rPr>
              <w:t>16</w:t>
            </w:r>
          </w:p>
        </w:tc>
      </w:tr>
      <w:tr w:rsidR="001E41F3" w:rsidRPr="004E7DA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7D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7D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7DA9">
              <w:rPr>
                <w:i/>
                <w:noProof/>
                <w:sz w:val="18"/>
              </w:rPr>
              <w:t xml:space="preserve">Use </w:t>
            </w:r>
            <w:r w:rsidRPr="004E7DA9">
              <w:rPr>
                <w:i/>
                <w:noProof/>
                <w:sz w:val="18"/>
                <w:u w:val="single"/>
              </w:rPr>
              <w:t>one</w:t>
            </w:r>
            <w:r w:rsidRPr="004E7DA9">
              <w:rPr>
                <w:i/>
                <w:noProof/>
                <w:sz w:val="18"/>
              </w:rPr>
              <w:t xml:space="preserve"> of the following categories:</w:t>
            </w:r>
            <w:r w:rsidRPr="004E7DA9">
              <w:rPr>
                <w:b/>
                <w:i/>
                <w:noProof/>
                <w:sz w:val="18"/>
              </w:rPr>
              <w:br/>
              <w:t>F</w:t>
            </w:r>
            <w:r w:rsidRPr="004E7DA9">
              <w:rPr>
                <w:i/>
                <w:noProof/>
                <w:sz w:val="18"/>
              </w:rPr>
              <w:t xml:space="preserve">  (correction)</w:t>
            </w:r>
            <w:r w:rsidRPr="004E7DA9">
              <w:rPr>
                <w:i/>
                <w:noProof/>
                <w:sz w:val="18"/>
              </w:rPr>
              <w:br/>
            </w:r>
            <w:r w:rsidRPr="004E7DA9">
              <w:rPr>
                <w:b/>
                <w:i/>
                <w:noProof/>
                <w:sz w:val="18"/>
              </w:rPr>
              <w:t>A</w:t>
            </w:r>
            <w:r w:rsidRPr="004E7DA9">
              <w:rPr>
                <w:i/>
                <w:noProof/>
                <w:sz w:val="18"/>
              </w:rPr>
              <w:t xml:space="preserve">  (</w:t>
            </w:r>
            <w:r w:rsidR="00DE34CF" w:rsidRPr="004E7DA9">
              <w:rPr>
                <w:i/>
                <w:noProof/>
                <w:sz w:val="18"/>
              </w:rPr>
              <w:t xml:space="preserve">mirror </w:t>
            </w:r>
            <w:r w:rsidRPr="004E7DA9">
              <w:rPr>
                <w:i/>
                <w:noProof/>
                <w:sz w:val="18"/>
              </w:rPr>
              <w:t>correspond</w:t>
            </w:r>
            <w:r w:rsidR="00DE34CF" w:rsidRPr="004E7DA9">
              <w:rPr>
                <w:i/>
                <w:noProof/>
                <w:sz w:val="18"/>
              </w:rPr>
              <w:t xml:space="preserve">ing </w:t>
            </w:r>
            <w:r w:rsidRPr="004E7DA9">
              <w:rPr>
                <w:i/>
                <w:noProof/>
                <w:sz w:val="18"/>
              </w:rPr>
              <w:t xml:space="preserve">to a </w:t>
            </w:r>
            <w:r w:rsidR="00DE34CF" w:rsidRPr="004E7DA9">
              <w:rPr>
                <w:i/>
                <w:noProof/>
                <w:sz w:val="18"/>
              </w:rPr>
              <w:t xml:space="preserve">change </w:t>
            </w:r>
            <w:r w:rsidRPr="004E7DA9">
              <w:rPr>
                <w:i/>
                <w:noProof/>
                <w:sz w:val="18"/>
              </w:rPr>
              <w:t xml:space="preserve">in an earlier </w:t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="00665C47" w:rsidRPr="004E7DA9">
              <w:rPr>
                <w:i/>
                <w:noProof/>
                <w:sz w:val="18"/>
              </w:rPr>
              <w:tab/>
            </w:r>
            <w:r w:rsidRPr="004E7DA9">
              <w:rPr>
                <w:i/>
                <w:noProof/>
                <w:sz w:val="18"/>
              </w:rPr>
              <w:t>release)</w:t>
            </w:r>
            <w:r w:rsidRPr="004E7DA9">
              <w:rPr>
                <w:i/>
                <w:noProof/>
                <w:sz w:val="18"/>
              </w:rPr>
              <w:br/>
            </w:r>
            <w:r w:rsidRPr="004E7DA9">
              <w:rPr>
                <w:b/>
                <w:i/>
                <w:noProof/>
                <w:sz w:val="18"/>
              </w:rPr>
              <w:t>B</w:t>
            </w:r>
            <w:r w:rsidRPr="004E7DA9">
              <w:rPr>
                <w:i/>
                <w:noProof/>
                <w:sz w:val="18"/>
              </w:rPr>
              <w:t xml:space="preserve">  (addition of feature), </w:t>
            </w:r>
            <w:r w:rsidRPr="004E7DA9">
              <w:rPr>
                <w:i/>
                <w:noProof/>
                <w:sz w:val="18"/>
              </w:rPr>
              <w:br/>
            </w:r>
            <w:r w:rsidRPr="004E7DA9">
              <w:rPr>
                <w:b/>
                <w:i/>
                <w:noProof/>
                <w:sz w:val="18"/>
              </w:rPr>
              <w:t>C</w:t>
            </w:r>
            <w:r w:rsidRPr="004E7DA9">
              <w:rPr>
                <w:i/>
                <w:noProof/>
                <w:sz w:val="18"/>
              </w:rPr>
              <w:t xml:space="preserve">  (functional modification of feature)</w:t>
            </w:r>
            <w:r w:rsidRPr="004E7DA9">
              <w:rPr>
                <w:i/>
                <w:noProof/>
                <w:sz w:val="18"/>
              </w:rPr>
              <w:br/>
            </w:r>
            <w:r w:rsidRPr="004E7DA9">
              <w:rPr>
                <w:b/>
                <w:i/>
                <w:noProof/>
                <w:sz w:val="18"/>
              </w:rPr>
              <w:t>D</w:t>
            </w:r>
            <w:r w:rsidRPr="004E7DA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E7DA9" w:rsidRDefault="001E41F3">
            <w:pPr>
              <w:pStyle w:val="CRCoverPage"/>
              <w:rPr>
                <w:noProof/>
              </w:rPr>
            </w:pPr>
            <w:r w:rsidRPr="004E7DA9">
              <w:rPr>
                <w:noProof/>
                <w:sz w:val="18"/>
              </w:rPr>
              <w:t>Detailed explanations of the above categories can</w:t>
            </w:r>
            <w:r w:rsidRPr="004E7DA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E7DA9">
                <w:rPr>
                  <w:rStyle w:val="aa"/>
                  <w:noProof/>
                  <w:sz w:val="18"/>
                </w:rPr>
                <w:t>TR 21.900</w:t>
              </w:r>
            </w:hyperlink>
            <w:r w:rsidRPr="004E7D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E7DA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7DA9">
              <w:rPr>
                <w:i/>
                <w:noProof/>
                <w:sz w:val="18"/>
              </w:rPr>
              <w:t xml:space="preserve">Use </w:t>
            </w:r>
            <w:r w:rsidRPr="004E7DA9">
              <w:rPr>
                <w:i/>
                <w:noProof/>
                <w:sz w:val="18"/>
                <w:u w:val="single"/>
              </w:rPr>
              <w:t>one</w:t>
            </w:r>
            <w:r w:rsidRPr="004E7DA9">
              <w:rPr>
                <w:i/>
                <w:noProof/>
                <w:sz w:val="18"/>
              </w:rPr>
              <w:t xml:space="preserve"> of the following releases:</w:t>
            </w:r>
            <w:r w:rsidRPr="004E7DA9">
              <w:rPr>
                <w:i/>
                <w:noProof/>
                <w:sz w:val="18"/>
              </w:rPr>
              <w:br/>
              <w:t>Rel-8</w:t>
            </w:r>
            <w:r w:rsidRPr="004E7DA9">
              <w:rPr>
                <w:i/>
                <w:noProof/>
                <w:sz w:val="18"/>
              </w:rPr>
              <w:tab/>
              <w:t>(Release 8)</w:t>
            </w:r>
            <w:r w:rsidR="007C2097" w:rsidRPr="004E7DA9">
              <w:rPr>
                <w:i/>
                <w:noProof/>
                <w:sz w:val="18"/>
              </w:rPr>
              <w:br/>
              <w:t>Rel-9</w:t>
            </w:r>
            <w:r w:rsidR="007C2097" w:rsidRPr="004E7DA9">
              <w:rPr>
                <w:i/>
                <w:noProof/>
                <w:sz w:val="18"/>
              </w:rPr>
              <w:tab/>
              <w:t>(Release 9)</w:t>
            </w:r>
            <w:r w:rsidR="009777D9" w:rsidRPr="004E7DA9">
              <w:rPr>
                <w:i/>
                <w:noProof/>
                <w:sz w:val="18"/>
              </w:rPr>
              <w:br/>
              <w:t>Rel-10</w:t>
            </w:r>
            <w:r w:rsidR="009777D9" w:rsidRPr="004E7DA9">
              <w:rPr>
                <w:i/>
                <w:noProof/>
                <w:sz w:val="18"/>
              </w:rPr>
              <w:tab/>
              <w:t>(Release 10)</w:t>
            </w:r>
            <w:r w:rsidR="000C038A" w:rsidRPr="004E7DA9">
              <w:rPr>
                <w:i/>
                <w:noProof/>
                <w:sz w:val="18"/>
              </w:rPr>
              <w:br/>
              <w:t>Rel-11</w:t>
            </w:r>
            <w:r w:rsidR="000C038A" w:rsidRPr="004E7DA9">
              <w:rPr>
                <w:i/>
                <w:noProof/>
                <w:sz w:val="18"/>
              </w:rPr>
              <w:tab/>
              <w:t>(Release 11)</w:t>
            </w:r>
            <w:r w:rsidR="000C038A" w:rsidRPr="004E7DA9">
              <w:rPr>
                <w:i/>
                <w:noProof/>
                <w:sz w:val="18"/>
              </w:rPr>
              <w:br/>
            </w:r>
            <w:r w:rsidR="002E472E" w:rsidRPr="004E7DA9">
              <w:rPr>
                <w:i/>
                <w:noProof/>
                <w:sz w:val="18"/>
              </w:rPr>
              <w:t>…</w:t>
            </w:r>
            <w:r w:rsidR="0051580D" w:rsidRPr="004E7DA9">
              <w:rPr>
                <w:i/>
                <w:noProof/>
                <w:sz w:val="18"/>
              </w:rPr>
              <w:br/>
            </w:r>
            <w:r w:rsidR="00E34898" w:rsidRPr="004E7DA9">
              <w:rPr>
                <w:i/>
                <w:noProof/>
                <w:sz w:val="18"/>
              </w:rPr>
              <w:t>Rel-16</w:t>
            </w:r>
            <w:r w:rsidR="00E34898" w:rsidRPr="004E7DA9">
              <w:rPr>
                <w:i/>
                <w:noProof/>
                <w:sz w:val="18"/>
              </w:rPr>
              <w:tab/>
              <w:t>(Release 16)</w:t>
            </w:r>
            <w:r w:rsidR="002E472E" w:rsidRPr="004E7DA9">
              <w:rPr>
                <w:i/>
                <w:noProof/>
                <w:sz w:val="18"/>
              </w:rPr>
              <w:br/>
              <w:t>Rel-17</w:t>
            </w:r>
            <w:r w:rsidR="002E472E" w:rsidRPr="004E7DA9">
              <w:rPr>
                <w:i/>
                <w:noProof/>
                <w:sz w:val="18"/>
              </w:rPr>
              <w:tab/>
              <w:t>(Release 17)</w:t>
            </w:r>
            <w:r w:rsidR="002E472E" w:rsidRPr="004E7DA9">
              <w:rPr>
                <w:i/>
                <w:noProof/>
                <w:sz w:val="18"/>
              </w:rPr>
              <w:br/>
              <w:t>Rel-18</w:t>
            </w:r>
            <w:r w:rsidR="002E472E" w:rsidRPr="004E7DA9">
              <w:rPr>
                <w:i/>
                <w:noProof/>
                <w:sz w:val="18"/>
              </w:rPr>
              <w:tab/>
              <w:t>(Release 18)</w:t>
            </w:r>
            <w:r w:rsidR="00C870F6" w:rsidRPr="004E7DA9">
              <w:rPr>
                <w:i/>
                <w:noProof/>
                <w:sz w:val="18"/>
              </w:rPr>
              <w:br/>
              <w:t>Rel-19</w:t>
            </w:r>
            <w:r w:rsidR="00653DE4" w:rsidRPr="004E7DA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E7DA9" w14:paraId="7FBEB8E7" w14:textId="77777777" w:rsidTr="00547111">
        <w:tc>
          <w:tcPr>
            <w:tcW w:w="1843" w:type="dxa"/>
          </w:tcPr>
          <w:p w14:paraId="44A3A604" w14:textId="77777777" w:rsidR="001E41F3" w:rsidRPr="004E7D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4E7D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Pr="004E7DA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Pr="004E7DA9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E7DA9">
              <w:rPr>
                <w:noProof/>
                <w:lang w:eastAsia="zh-CN"/>
              </w:rPr>
              <w:t>To minimize the applicability surported by UEs for this test case.</w:t>
            </w:r>
          </w:p>
          <w:p w14:paraId="708AA7DE" w14:textId="50FD0C64" w:rsidR="00FB54B6" w:rsidRPr="004E7DA9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E7DA9">
              <w:rPr>
                <w:noProof/>
              </w:rPr>
              <w:t xml:space="preserve">We could further check that the IEs </w:t>
            </w:r>
            <w:r w:rsidRPr="004E7DA9">
              <w:rPr>
                <w:i/>
                <w:kern w:val="2"/>
                <w:szCs w:val="18"/>
              </w:rPr>
              <w:t>sensor-MeasurementInformation-r16</w:t>
            </w:r>
            <w:r w:rsidRPr="004E7DA9">
              <w:rPr>
                <w:noProof/>
              </w:rPr>
              <w:t xml:space="preserve"> and </w:t>
            </w:r>
            <w:r w:rsidRPr="004E7DA9">
              <w:rPr>
                <w:i/>
                <w:kern w:val="2"/>
                <w:szCs w:val="18"/>
              </w:rPr>
              <w:t>sensor-MotionInformation-r16</w:t>
            </w:r>
            <w:r w:rsidRPr="004E7DA9">
              <w:rPr>
                <w:noProof/>
              </w:rPr>
              <w:t xml:space="preserve"> are decodable as per the 37.355 ASN.1.</w:t>
            </w:r>
          </w:p>
        </w:tc>
      </w:tr>
      <w:tr w:rsidR="00D747B9" w:rsidRPr="004E7D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Pr="004E7DA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Pr="004E7DA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4E7D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Pr="004E7DA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Pr="004E7DA9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E7DA9">
              <w:rPr>
                <w:noProof/>
                <w:lang w:eastAsia="zh-CN"/>
              </w:rPr>
              <w:t>Modify Pre-test conditions to minimize the applicability surported by UEs</w:t>
            </w:r>
          </w:p>
          <w:p w14:paraId="307B6F50" w14:textId="61411B44" w:rsidR="00FB54B6" w:rsidRPr="004E7DA9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E7DA9">
              <w:rPr>
                <w:noProof/>
              </w:rPr>
              <w:t xml:space="preserve">Further check that the IEs </w:t>
            </w:r>
            <w:r w:rsidRPr="004E7DA9">
              <w:rPr>
                <w:i/>
                <w:kern w:val="2"/>
                <w:szCs w:val="18"/>
              </w:rPr>
              <w:t>sensor-MeasurementInformation-r16</w:t>
            </w:r>
            <w:r w:rsidRPr="004E7DA9">
              <w:rPr>
                <w:noProof/>
              </w:rPr>
              <w:t xml:space="preserve"> and </w:t>
            </w:r>
            <w:r w:rsidRPr="004E7DA9">
              <w:rPr>
                <w:i/>
                <w:kern w:val="2"/>
                <w:szCs w:val="18"/>
              </w:rPr>
              <w:t>sensor-MotionInformation-r16</w:t>
            </w:r>
            <w:r w:rsidRPr="004E7DA9">
              <w:rPr>
                <w:noProof/>
              </w:rPr>
              <w:t xml:space="preserve"> are decodable as per the 37.355 ASN.1.</w:t>
            </w:r>
          </w:p>
          <w:p w14:paraId="6A150D32" w14:textId="3CAE2F1E" w:rsidR="00087445" w:rsidRPr="004E7DA9" w:rsidRDefault="00087445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E7DA9">
              <w:rPr>
                <w:noProof/>
              </w:rPr>
              <w:t xml:space="preserve">TC starts from </w:t>
            </w:r>
            <w:r w:rsidRPr="004E7DA9">
              <w:t>state 3N-A.</w:t>
            </w:r>
          </w:p>
          <w:p w14:paraId="31C656EC" w14:textId="251DBA6C" w:rsidR="00D747B9" w:rsidRPr="004E7DA9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E7DA9">
              <w:rPr>
                <w:noProof/>
                <w:lang w:eastAsia="zh-CN"/>
              </w:rPr>
              <w:t>Editorial changes.</w:t>
            </w:r>
          </w:p>
        </w:tc>
      </w:tr>
      <w:tr w:rsidR="00D747B9" w:rsidRPr="004E7D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Pr="004E7DA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Pr="004E7DA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4E7D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Pr="004E7DA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Pr="004E7DA9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rPr>
                <w:rFonts w:hint="eastAsia"/>
                <w:noProof/>
                <w:lang w:eastAsia="zh-CN"/>
              </w:rPr>
              <w:t>I</w:t>
            </w:r>
            <w:r w:rsidRPr="004E7DA9">
              <w:rPr>
                <w:noProof/>
                <w:lang w:eastAsia="zh-CN"/>
              </w:rPr>
              <w:t>ncomplete test case.</w:t>
            </w:r>
          </w:p>
        </w:tc>
      </w:tr>
      <w:tr w:rsidR="001E41F3" w:rsidRPr="004E7DA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7D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7D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7D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0422C" w:rsidR="001E41F3" w:rsidRPr="004E7DA9" w:rsidRDefault="00874611" w:rsidP="00CC5BB3">
            <w:pPr>
              <w:pStyle w:val="CRCoverPage"/>
              <w:spacing w:after="0"/>
              <w:ind w:left="100"/>
              <w:rPr>
                <w:noProof/>
              </w:rPr>
            </w:pPr>
            <w:r w:rsidRPr="004E7DA9">
              <w:rPr>
                <w:noProof/>
                <w:lang w:eastAsia="zh-CN"/>
              </w:rPr>
              <w:t>8.1.6.3.</w:t>
            </w:r>
            <w:r w:rsidR="00CC5BB3" w:rsidRPr="004E7DA9">
              <w:rPr>
                <w:noProof/>
                <w:lang w:eastAsia="zh-CN"/>
              </w:rPr>
              <w:t>2</w:t>
            </w:r>
            <w:r w:rsidRPr="004E7DA9">
              <w:rPr>
                <w:noProof/>
                <w:lang w:eastAsia="zh-CN"/>
              </w:rPr>
              <w:t>.3</w:t>
            </w:r>
          </w:p>
        </w:tc>
      </w:tr>
      <w:tr w:rsidR="001E41F3" w:rsidRPr="004E7D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7D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7D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7D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7D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7D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7D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7D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7D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7D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7D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4E7D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4E7DA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4E7DA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4E7DA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7DA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4E7DA9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7DA9">
              <w:rPr>
                <w:noProof/>
              </w:rPr>
              <w:t xml:space="preserve"> Other core specifications</w:t>
            </w:r>
            <w:r w:rsidRPr="004E7DA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4E7DA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4E7DA9">
              <w:rPr>
                <w:noProof/>
              </w:rPr>
              <w:t xml:space="preserve">TS/TR ... CR ... </w:t>
            </w:r>
          </w:p>
        </w:tc>
      </w:tr>
      <w:tr w:rsidR="007B263F" w:rsidRPr="004E7D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4E7DA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Pr="004E7DA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Pr="004E7DA9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7DA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4E7DA9" w:rsidRDefault="007B263F" w:rsidP="007B263F">
            <w:pPr>
              <w:pStyle w:val="CRCoverPage"/>
              <w:spacing w:after="0"/>
              <w:rPr>
                <w:noProof/>
              </w:rPr>
            </w:pPr>
            <w:r w:rsidRPr="004E7DA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Pr="004E7DA9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4E7DA9">
              <w:rPr>
                <w:noProof/>
              </w:rPr>
              <w:t xml:space="preserve">TS/TR ... CR </w:t>
            </w:r>
            <w:r w:rsidR="007B263F" w:rsidRPr="004E7DA9">
              <w:rPr>
                <w:noProof/>
              </w:rPr>
              <w:t>...</w:t>
            </w:r>
          </w:p>
        </w:tc>
      </w:tr>
      <w:tr w:rsidR="007B263F" w:rsidRPr="004E7D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4E7DA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4E7DA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4E7DA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7DA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4E7DA9" w:rsidRDefault="007B263F" w:rsidP="007B263F">
            <w:pPr>
              <w:pStyle w:val="CRCoverPage"/>
              <w:spacing w:after="0"/>
              <w:rPr>
                <w:noProof/>
              </w:rPr>
            </w:pPr>
            <w:r w:rsidRPr="004E7DA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4E7DA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4E7DA9">
              <w:rPr>
                <w:noProof/>
              </w:rPr>
              <w:t xml:space="preserve">TS/TR ... CR ... </w:t>
            </w:r>
          </w:p>
        </w:tc>
      </w:tr>
      <w:tr w:rsidR="007B263F" w:rsidRPr="004E7D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4E7DA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4E7DA9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4E7D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4E7DA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4E7DA9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4E7DA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4E7DA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4E7DA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4E7D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4E7DA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DA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154CC2" w:rsidR="007B263F" w:rsidRPr="004E7DA9" w:rsidRDefault="002A691C" w:rsidP="002A691C">
            <w:pPr>
              <w:pStyle w:val="CRCoverPage"/>
              <w:spacing w:after="0"/>
              <w:rPr>
                <w:noProof/>
              </w:rPr>
            </w:pPr>
            <w:r w:rsidRPr="004E7DA9">
              <w:rPr>
                <w:rFonts w:hint="eastAsia"/>
                <w:noProof/>
                <w:lang w:eastAsia="zh-CN"/>
              </w:rPr>
              <w:t>Revised</w:t>
            </w:r>
            <w:r w:rsidRPr="004E7DA9">
              <w:rPr>
                <w:noProof/>
                <w:lang w:eastAsia="zh-CN"/>
              </w:rPr>
              <w:t xml:space="preserve"> from</w:t>
            </w:r>
            <w:r w:rsidRPr="004E7DA9">
              <w:rPr>
                <w:rFonts w:hint="eastAsia"/>
                <w:noProof/>
                <w:lang w:eastAsia="zh-CN"/>
              </w:rPr>
              <w:t xml:space="preserve"> </w:t>
            </w:r>
            <w:r w:rsidRPr="004E7DA9">
              <w:rPr>
                <w:noProof/>
                <w:lang w:eastAsia="zh-CN"/>
              </w:rPr>
              <w:t>R5-220617r1</w:t>
            </w:r>
          </w:p>
        </w:tc>
      </w:tr>
    </w:tbl>
    <w:p w14:paraId="17759814" w14:textId="77777777" w:rsidR="001E41F3" w:rsidRPr="004E7DA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E7DA9" w:rsidRDefault="001E41F3">
      <w:pPr>
        <w:rPr>
          <w:noProof/>
        </w:rPr>
        <w:sectPr w:rsidR="001E41F3" w:rsidRPr="004E7D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6CE1E7EE" w:rsidR="006F6B5B" w:rsidRPr="004E7DA9" w:rsidRDefault="006F6B5B" w:rsidP="00CA5395">
      <w:pPr>
        <w:pStyle w:val="H6"/>
        <w:rPr>
          <w:b/>
          <w:noProof/>
          <w:color w:val="00B0F0"/>
        </w:rPr>
      </w:pPr>
      <w:r w:rsidRPr="004E7DA9">
        <w:rPr>
          <w:b/>
          <w:noProof/>
          <w:color w:val="00B0F0"/>
        </w:rPr>
        <w:lastRenderedPageBreak/>
        <w:t>&lt;Start of modified section 1&gt;</w:t>
      </w:r>
    </w:p>
    <w:p w14:paraId="3D8F446E" w14:textId="77777777" w:rsidR="00A74995" w:rsidRPr="004E7DA9" w:rsidRDefault="00A74995" w:rsidP="00A74995">
      <w:pPr>
        <w:pStyle w:val="6"/>
      </w:pPr>
      <w:r w:rsidRPr="004E7DA9">
        <w:t>8.1.6.3.2.3</w:t>
      </w:r>
      <w:r w:rsidRPr="004E7DA9">
        <w:tab/>
        <w:t>Inter-System MDT / Logged MDT / Logging and reporting / sensor information</w:t>
      </w:r>
    </w:p>
    <w:p w14:paraId="3C411291" w14:textId="77777777" w:rsidR="00A74995" w:rsidRPr="004E7DA9" w:rsidRDefault="00A74995" w:rsidP="00A74995">
      <w:pPr>
        <w:pStyle w:val="H6"/>
      </w:pPr>
      <w:r w:rsidRPr="004E7DA9">
        <w:t>8.1.6.3.2.3.1</w:t>
      </w:r>
      <w:r w:rsidRPr="004E7DA9">
        <w:tab/>
        <w:t>Test Purpose (TP)</w:t>
      </w:r>
    </w:p>
    <w:p w14:paraId="27722004" w14:textId="77777777" w:rsidR="00A74995" w:rsidRPr="004E7DA9" w:rsidRDefault="00A74995" w:rsidP="00A74995">
      <w:pPr>
        <w:pStyle w:val="H6"/>
      </w:pPr>
      <w:r w:rsidRPr="004E7DA9">
        <w:t>(1)</w:t>
      </w:r>
    </w:p>
    <w:p w14:paraId="6042FD09" w14:textId="77777777" w:rsidR="00A74995" w:rsidRPr="004E7DA9" w:rsidRDefault="00A74995" w:rsidP="00A74995">
      <w:pPr>
        <w:pStyle w:val="PL"/>
        <w:rPr>
          <w:rFonts w:eastAsia="Malgun Gothic"/>
          <w:b/>
          <w:noProof w:val="0"/>
        </w:rPr>
      </w:pPr>
      <w:proofErr w:type="gramStart"/>
      <w:r w:rsidRPr="004E7DA9">
        <w:rPr>
          <w:b/>
          <w:noProof w:val="0"/>
        </w:rPr>
        <w:t>with</w:t>
      </w:r>
      <w:proofErr w:type="gramEnd"/>
      <w:r w:rsidRPr="004E7DA9">
        <w:rPr>
          <w:noProof w:val="0"/>
        </w:rPr>
        <w:t xml:space="preserve"> { </w:t>
      </w:r>
      <w:r w:rsidRPr="004E7DA9">
        <w:rPr>
          <w:rFonts w:eastAsia="MS Gothic"/>
          <w:noProof w:val="0"/>
        </w:rPr>
        <w:t xml:space="preserve">UE in NR RRC_CONNECTED state and UE has </w:t>
      </w:r>
      <w:r w:rsidRPr="004E7DA9">
        <w:rPr>
          <w:iCs/>
          <w:noProof w:val="0"/>
          <w:lang w:eastAsia="zh-CN"/>
        </w:rPr>
        <w:t>logged</w:t>
      </w:r>
      <w:r w:rsidRPr="004E7DA9">
        <w:rPr>
          <w:rFonts w:eastAsia="MS Gothic"/>
          <w:noProof w:val="0"/>
        </w:rPr>
        <w:t xml:space="preserve"> </w:t>
      </w:r>
      <w:r w:rsidRPr="004E7DA9">
        <w:rPr>
          <w:iCs/>
          <w:noProof w:val="0"/>
          <w:lang w:eastAsia="zh-CN"/>
        </w:rPr>
        <w:t xml:space="preserve">Sensor </w:t>
      </w:r>
      <w:r w:rsidRPr="004E7DA9">
        <w:rPr>
          <w:rFonts w:eastAsia="MS Gothic"/>
          <w:noProof w:val="0"/>
        </w:rPr>
        <w:t xml:space="preserve">information available and </w:t>
      </w:r>
      <w:r w:rsidRPr="004E7DA9">
        <w:rPr>
          <w:noProof w:val="0"/>
        </w:rPr>
        <w:t xml:space="preserve">the RPLMN is included in </w:t>
      </w:r>
      <w:proofErr w:type="spellStart"/>
      <w:r w:rsidRPr="004E7DA9">
        <w:rPr>
          <w:noProof w:val="0"/>
        </w:rPr>
        <w:t>plmn-IdentityList</w:t>
      </w:r>
      <w:proofErr w:type="spellEnd"/>
      <w:r w:rsidRPr="004E7DA9">
        <w:rPr>
          <w:noProof w:val="0"/>
        </w:rPr>
        <w:t xml:space="preserve"> stored in </w:t>
      </w:r>
      <w:proofErr w:type="spellStart"/>
      <w:r w:rsidRPr="004E7DA9">
        <w:rPr>
          <w:noProof w:val="0"/>
        </w:rPr>
        <w:t>VarLogMeasReport</w:t>
      </w:r>
      <w:proofErr w:type="spellEnd"/>
      <w:r w:rsidRPr="004E7DA9">
        <w:rPr>
          <w:noProof w:val="0"/>
        </w:rPr>
        <w:t xml:space="preserve"> }</w:t>
      </w:r>
    </w:p>
    <w:p w14:paraId="04F23C55" w14:textId="77777777" w:rsidR="00A74995" w:rsidRPr="004E7DA9" w:rsidRDefault="00A74995" w:rsidP="00A74995">
      <w:pPr>
        <w:pStyle w:val="PL"/>
        <w:rPr>
          <w:noProof w:val="0"/>
        </w:rPr>
      </w:pPr>
      <w:proofErr w:type="gramStart"/>
      <w:r w:rsidRPr="004E7DA9">
        <w:rPr>
          <w:b/>
          <w:noProof w:val="0"/>
        </w:rPr>
        <w:t>ensure</w:t>
      </w:r>
      <w:proofErr w:type="gramEnd"/>
      <w:r w:rsidRPr="004E7DA9">
        <w:rPr>
          <w:b/>
          <w:noProof w:val="0"/>
        </w:rPr>
        <w:t xml:space="preserve"> that</w:t>
      </w:r>
      <w:r w:rsidRPr="004E7DA9">
        <w:rPr>
          <w:noProof w:val="0"/>
        </w:rPr>
        <w:t xml:space="preserve"> {</w:t>
      </w:r>
    </w:p>
    <w:p w14:paraId="5C01383B" w14:textId="77777777" w:rsidR="00A74995" w:rsidRPr="004E7DA9" w:rsidRDefault="00A74995" w:rsidP="00A74995">
      <w:pPr>
        <w:pStyle w:val="PL"/>
        <w:rPr>
          <w:rFonts w:eastAsia="Malgun Gothic"/>
          <w:noProof w:val="0"/>
        </w:rPr>
      </w:pPr>
      <w:r w:rsidRPr="004E7DA9">
        <w:rPr>
          <w:noProof w:val="0"/>
        </w:rPr>
        <w:t xml:space="preserve">  </w:t>
      </w:r>
      <w:proofErr w:type="gramStart"/>
      <w:r w:rsidRPr="004E7DA9">
        <w:rPr>
          <w:b/>
          <w:noProof w:val="0"/>
        </w:rPr>
        <w:t>when</w:t>
      </w:r>
      <w:proofErr w:type="gramEnd"/>
      <w:r w:rsidRPr="004E7DA9">
        <w:rPr>
          <w:noProof w:val="0"/>
        </w:rPr>
        <w:t xml:space="preserve"> { </w:t>
      </w:r>
      <w:r w:rsidRPr="004E7DA9">
        <w:rPr>
          <w:rFonts w:eastAsia="MS Gothic"/>
          <w:noProof w:val="0"/>
        </w:rPr>
        <w:t xml:space="preserve">receiving </w:t>
      </w:r>
      <w:proofErr w:type="spellStart"/>
      <w:r w:rsidRPr="004E7DA9">
        <w:rPr>
          <w:noProof w:val="0"/>
        </w:rPr>
        <w:t>UEInformationRequest</w:t>
      </w:r>
      <w:proofErr w:type="spellEnd"/>
      <w:r w:rsidRPr="004E7DA9">
        <w:rPr>
          <w:noProof w:val="0"/>
          <w:lang w:eastAsia="zh-CN"/>
        </w:rPr>
        <w:t xml:space="preserve"> message</w:t>
      </w:r>
      <w:r w:rsidRPr="004E7DA9">
        <w:rPr>
          <w:noProof w:val="0"/>
        </w:rPr>
        <w:t xml:space="preserve"> with </w:t>
      </w:r>
      <w:proofErr w:type="spellStart"/>
      <w:r w:rsidRPr="004E7DA9">
        <w:rPr>
          <w:noProof w:val="0"/>
        </w:rPr>
        <w:t>logMeasReportReq</w:t>
      </w:r>
      <w:proofErr w:type="spellEnd"/>
      <w:r w:rsidRPr="004E7DA9">
        <w:rPr>
          <w:noProof w:val="0"/>
        </w:rPr>
        <w:t xml:space="preserve"> set to true }</w:t>
      </w:r>
    </w:p>
    <w:p w14:paraId="35D727D8" w14:textId="77777777" w:rsidR="00A74995" w:rsidRPr="004E7DA9" w:rsidRDefault="00A74995" w:rsidP="00A74995">
      <w:pPr>
        <w:pStyle w:val="PL"/>
        <w:rPr>
          <w:noProof w:val="0"/>
        </w:rPr>
      </w:pPr>
      <w:r w:rsidRPr="004E7DA9">
        <w:rPr>
          <w:noProof w:val="0"/>
        </w:rPr>
        <w:t xml:space="preserve">   </w:t>
      </w:r>
      <w:proofErr w:type="gramStart"/>
      <w:r w:rsidRPr="004E7DA9">
        <w:rPr>
          <w:b/>
          <w:noProof w:val="0"/>
        </w:rPr>
        <w:t>then</w:t>
      </w:r>
      <w:proofErr w:type="gramEnd"/>
      <w:r w:rsidRPr="004E7DA9">
        <w:rPr>
          <w:noProof w:val="0"/>
        </w:rPr>
        <w:t xml:space="preserve"> { UE transmits </w:t>
      </w:r>
      <w:proofErr w:type="spellStart"/>
      <w:r w:rsidRPr="004E7DA9">
        <w:rPr>
          <w:noProof w:val="0"/>
        </w:rPr>
        <w:t>UEInformationResponse</w:t>
      </w:r>
      <w:proofErr w:type="spellEnd"/>
      <w:r w:rsidRPr="004E7DA9">
        <w:rPr>
          <w:noProof w:val="0"/>
        </w:rPr>
        <w:t xml:space="preserve"> messages with LogMeasInfo-r16 including Sensor-LocationInfo-r16 }</w:t>
      </w:r>
    </w:p>
    <w:p w14:paraId="1A205F57" w14:textId="77777777" w:rsidR="00A74995" w:rsidRPr="004E7DA9" w:rsidRDefault="00A74995" w:rsidP="00A74995">
      <w:pPr>
        <w:pStyle w:val="PL"/>
        <w:rPr>
          <w:noProof w:val="0"/>
        </w:rPr>
      </w:pPr>
      <w:r w:rsidRPr="004E7DA9">
        <w:rPr>
          <w:noProof w:val="0"/>
        </w:rPr>
        <w:t xml:space="preserve">         }</w:t>
      </w:r>
    </w:p>
    <w:p w14:paraId="66F64639" w14:textId="77777777" w:rsidR="00A74995" w:rsidRPr="004E7DA9" w:rsidRDefault="00A74995" w:rsidP="00A74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0F0ECB3" w14:textId="77777777" w:rsidR="00A74995" w:rsidRPr="004E7DA9" w:rsidRDefault="00A74995" w:rsidP="00A74995">
      <w:pPr>
        <w:pStyle w:val="H6"/>
      </w:pPr>
      <w:r w:rsidRPr="004E7DA9">
        <w:t>(2)</w:t>
      </w:r>
    </w:p>
    <w:p w14:paraId="05B54966" w14:textId="77777777" w:rsidR="00A74995" w:rsidRPr="004E7DA9" w:rsidRDefault="00A74995" w:rsidP="00A74995">
      <w:pPr>
        <w:pStyle w:val="PL"/>
        <w:rPr>
          <w:noProof w:val="0"/>
        </w:rPr>
      </w:pPr>
      <w:proofErr w:type="gramStart"/>
      <w:r w:rsidRPr="004E7DA9">
        <w:rPr>
          <w:b/>
          <w:bCs/>
          <w:noProof w:val="0"/>
        </w:rPr>
        <w:t>with</w:t>
      </w:r>
      <w:proofErr w:type="gramEnd"/>
      <w:r w:rsidRPr="004E7DA9">
        <w:rPr>
          <w:noProof w:val="0"/>
        </w:rPr>
        <w:t xml:space="preserve"> { </w:t>
      </w:r>
      <w:r w:rsidRPr="004E7DA9">
        <w:rPr>
          <w:rFonts w:eastAsia="MS Gothic"/>
          <w:noProof w:val="0"/>
        </w:rPr>
        <w:t xml:space="preserve">UE has </w:t>
      </w:r>
      <w:r w:rsidRPr="004E7DA9">
        <w:rPr>
          <w:iCs/>
          <w:noProof w:val="0"/>
          <w:lang w:eastAsia="zh-CN"/>
        </w:rPr>
        <w:t>logged</w:t>
      </w:r>
      <w:r w:rsidRPr="004E7DA9">
        <w:rPr>
          <w:rFonts w:eastAsia="MS Gothic"/>
          <w:noProof w:val="0"/>
        </w:rPr>
        <w:t xml:space="preserve"> </w:t>
      </w:r>
      <w:r w:rsidRPr="004E7DA9">
        <w:rPr>
          <w:iCs/>
          <w:noProof w:val="0"/>
          <w:lang w:eastAsia="zh-CN"/>
        </w:rPr>
        <w:t xml:space="preserve">Sensor </w:t>
      </w:r>
      <w:r w:rsidRPr="004E7DA9">
        <w:rPr>
          <w:rFonts w:eastAsia="MS Gothic"/>
          <w:noProof w:val="0"/>
        </w:rPr>
        <w:t xml:space="preserve">information available and </w:t>
      </w:r>
      <w:r w:rsidRPr="004E7DA9">
        <w:rPr>
          <w:noProof w:val="0"/>
        </w:rPr>
        <w:t xml:space="preserve">the RPLMN is included in </w:t>
      </w:r>
      <w:proofErr w:type="spellStart"/>
      <w:r w:rsidRPr="004E7DA9">
        <w:rPr>
          <w:noProof w:val="0"/>
        </w:rPr>
        <w:t>plmn-IdentityList</w:t>
      </w:r>
      <w:proofErr w:type="spellEnd"/>
      <w:r w:rsidRPr="004E7DA9">
        <w:rPr>
          <w:noProof w:val="0"/>
        </w:rPr>
        <w:t xml:space="preserve"> stored in </w:t>
      </w:r>
      <w:proofErr w:type="spellStart"/>
      <w:r w:rsidRPr="004E7DA9">
        <w:rPr>
          <w:noProof w:val="0"/>
        </w:rPr>
        <w:t>VarLogMeasReport</w:t>
      </w:r>
      <w:proofErr w:type="spellEnd"/>
      <w:r w:rsidRPr="004E7DA9">
        <w:rPr>
          <w:bCs/>
          <w:noProof w:val="0"/>
        </w:rPr>
        <w:t xml:space="preserve"> and a sensor is not included</w:t>
      </w:r>
      <w:r w:rsidRPr="004E7DA9">
        <w:rPr>
          <w:rFonts w:eastAsia="MS Gothic"/>
          <w:noProof w:val="0"/>
        </w:rPr>
        <w:t xml:space="preserve"> in </w:t>
      </w:r>
      <w:r w:rsidRPr="004E7DA9">
        <w:rPr>
          <w:bCs/>
          <w:noProof w:val="0"/>
          <w:lang w:eastAsia="zh-CN"/>
        </w:rPr>
        <w:t>sensor</w:t>
      </w:r>
      <w:r w:rsidRPr="004E7DA9">
        <w:rPr>
          <w:bCs/>
          <w:noProof w:val="0"/>
        </w:rPr>
        <w:t>-</w:t>
      </w:r>
      <w:proofErr w:type="spellStart"/>
      <w:r w:rsidRPr="004E7DA9">
        <w:rPr>
          <w:bCs/>
          <w:noProof w:val="0"/>
        </w:rPr>
        <w:t>NameList</w:t>
      </w:r>
      <w:proofErr w:type="spellEnd"/>
      <w:r w:rsidRPr="004E7DA9">
        <w:rPr>
          <w:noProof w:val="0"/>
        </w:rPr>
        <w:t xml:space="preserve"> }</w:t>
      </w:r>
    </w:p>
    <w:p w14:paraId="16CD94A4" w14:textId="77777777" w:rsidR="00A74995" w:rsidRPr="004E7DA9" w:rsidRDefault="00A74995" w:rsidP="00A74995">
      <w:pPr>
        <w:pStyle w:val="PL"/>
        <w:rPr>
          <w:noProof w:val="0"/>
        </w:rPr>
      </w:pPr>
      <w:proofErr w:type="gramStart"/>
      <w:r w:rsidRPr="004E7DA9">
        <w:rPr>
          <w:b/>
          <w:bCs/>
          <w:noProof w:val="0"/>
        </w:rPr>
        <w:t>ensure</w:t>
      </w:r>
      <w:proofErr w:type="gramEnd"/>
      <w:r w:rsidRPr="004E7DA9">
        <w:rPr>
          <w:b/>
          <w:bCs/>
          <w:noProof w:val="0"/>
        </w:rPr>
        <w:t xml:space="preserve"> that</w:t>
      </w:r>
      <w:r w:rsidRPr="004E7DA9">
        <w:rPr>
          <w:noProof w:val="0"/>
        </w:rPr>
        <w:t xml:space="preserve"> {</w:t>
      </w:r>
    </w:p>
    <w:p w14:paraId="67CC0F19" w14:textId="77777777" w:rsidR="00A74995" w:rsidRPr="004E7DA9" w:rsidRDefault="00A74995" w:rsidP="00A74995">
      <w:pPr>
        <w:pStyle w:val="PL"/>
        <w:rPr>
          <w:noProof w:val="0"/>
        </w:rPr>
      </w:pPr>
      <w:r w:rsidRPr="004E7DA9">
        <w:rPr>
          <w:noProof w:val="0"/>
        </w:rPr>
        <w:t xml:space="preserve">  </w:t>
      </w:r>
      <w:proofErr w:type="gramStart"/>
      <w:r w:rsidRPr="004E7DA9">
        <w:rPr>
          <w:b/>
          <w:bCs/>
          <w:noProof w:val="0"/>
        </w:rPr>
        <w:t>when</w:t>
      </w:r>
      <w:proofErr w:type="gramEnd"/>
      <w:r w:rsidRPr="004E7DA9">
        <w:rPr>
          <w:noProof w:val="0"/>
        </w:rPr>
        <w:t xml:space="preserve"> { UE in NR RRC_CONNECTED state and </w:t>
      </w:r>
      <w:r w:rsidRPr="004E7DA9">
        <w:rPr>
          <w:rFonts w:eastAsia="MS Gothic"/>
          <w:noProof w:val="0"/>
        </w:rPr>
        <w:t xml:space="preserve">receiving </w:t>
      </w:r>
      <w:proofErr w:type="spellStart"/>
      <w:r w:rsidRPr="004E7DA9">
        <w:rPr>
          <w:noProof w:val="0"/>
        </w:rPr>
        <w:t>UEInformationRequest</w:t>
      </w:r>
      <w:proofErr w:type="spellEnd"/>
      <w:r w:rsidRPr="004E7DA9">
        <w:rPr>
          <w:noProof w:val="0"/>
          <w:lang w:eastAsia="zh-CN"/>
        </w:rPr>
        <w:t xml:space="preserve"> message</w:t>
      </w:r>
      <w:r w:rsidRPr="004E7DA9">
        <w:rPr>
          <w:noProof w:val="0"/>
        </w:rPr>
        <w:t xml:space="preserve"> with </w:t>
      </w:r>
      <w:proofErr w:type="spellStart"/>
      <w:r w:rsidRPr="004E7DA9">
        <w:rPr>
          <w:noProof w:val="0"/>
        </w:rPr>
        <w:t>logMeasReportReq</w:t>
      </w:r>
      <w:proofErr w:type="spellEnd"/>
      <w:r w:rsidRPr="004E7DA9">
        <w:rPr>
          <w:noProof w:val="0"/>
        </w:rPr>
        <w:t xml:space="preserve"> set to true }</w:t>
      </w:r>
    </w:p>
    <w:p w14:paraId="1A6C22C7" w14:textId="77777777" w:rsidR="00A74995" w:rsidRPr="004E7DA9" w:rsidRDefault="00A74995" w:rsidP="00A74995">
      <w:pPr>
        <w:pStyle w:val="PL"/>
        <w:rPr>
          <w:noProof w:val="0"/>
        </w:rPr>
      </w:pPr>
      <w:r w:rsidRPr="004E7DA9">
        <w:rPr>
          <w:noProof w:val="0"/>
        </w:rPr>
        <w:t xml:space="preserve">   </w:t>
      </w:r>
      <w:proofErr w:type="gramStart"/>
      <w:r w:rsidRPr="004E7DA9">
        <w:rPr>
          <w:b/>
          <w:bCs/>
          <w:noProof w:val="0"/>
        </w:rPr>
        <w:t>then</w:t>
      </w:r>
      <w:proofErr w:type="gramEnd"/>
      <w:r w:rsidRPr="004E7DA9">
        <w:rPr>
          <w:noProof w:val="0"/>
        </w:rPr>
        <w:t xml:space="preserve"> { UE transmits </w:t>
      </w:r>
      <w:proofErr w:type="spellStart"/>
      <w:r w:rsidRPr="004E7DA9">
        <w:rPr>
          <w:noProof w:val="0"/>
        </w:rPr>
        <w:t>UEInformationResponse</w:t>
      </w:r>
      <w:proofErr w:type="spellEnd"/>
      <w:r w:rsidRPr="004E7DA9">
        <w:rPr>
          <w:noProof w:val="0"/>
        </w:rPr>
        <w:t xml:space="preserve"> messages with LogMeasInfo-r16 not including </w:t>
      </w:r>
      <w:r w:rsidRPr="004E7DA9">
        <w:rPr>
          <w:iCs/>
          <w:noProof w:val="0"/>
        </w:rPr>
        <w:t xml:space="preserve">the information of the </w:t>
      </w:r>
      <w:r w:rsidRPr="004E7DA9">
        <w:rPr>
          <w:bCs/>
          <w:noProof w:val="0"/>
          <w:lang w:eastAsia="zh-CN"/>
        </w:rPr>
        <w:t>sensor</w:t>
      </w:r>
      <w:r w:rsidRPr="004E7DA9">
        <w:rPr>
          <w:iCs/>
          <w:noProof w:val="0"/>
        </w:rPr>
        <w:t xml:space="preserve"> not </w:t>
      </w:r>
      <w:r w:rsidRPr="004E7DA9">
        <w:rPr>
          <w:noProof w:val="0"/>
        </w:rPr>
        <w:t xml:space="preserve">included in </w:t>
      </w:r>
      <w:r w:rsidRPr="004E7DA9">
        <w:rPr>
          <w:noProof w:val="0"/>
          <w:lang w:eastAsia="zh-CN"/>
        </w:rPr>
        <w:t>sensor</w:t>
      </w:r>
      <w:r w:rsidRPr="004E7DA9">
        <w:rPr>
          <w:noProof w:val="0"/>
        </w:rPr>
        <w:t>-</w:t>
      </w:r>
      <w:proofErr w:type="spellStart"/>
      <w:r w:rsidRPr="004E7DA9">
        <w:rPr>
          <w:noProof w:val="0"/>
        </w:rPr>
        <w:t>NameList</w:t>
      </w:r>
      <w:proofErr w:type="spellEnd"/>
      <w:r w:rsidRPr="004E7DA9">
        <w:rPr>
          <w:noProof w:val="0"/>
        </w:rPr>
        <w:t xml:space="preserve"> }</w:t>
      </w:r>
    </w:p>
    <w:p w14:paraId="417EE6F6" w14:textId="77777777" w:rsidR="00A74995" w:rsidRPr="004E7DA9" w:rsidRDefault="00A74995" w:rsidP="00A74995">
      <w:pPr>
        <w:pStyle w:val="PL"/>
        <w:rPr>
          <w:noProof w:val="0"/>
        </w:rPr>
      </w:pPr>
      <w:r w:rsidRPr="004E7DA9">
        <w:rPr>
          <w:noProof w:val="0"/>
        </w:rPr>
        <w:t xml:space="preserve">         }</w:t>
      </w:r>
    </w:p>
    <w:p w14:paraId="3C6F4DD3" w14:textId="77777777" w:rsidR="00A74995" w:rsidRPr="004E7DA9" w:rsidRDefault="00A74995" w:rsidP="00A74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509650E" w14:textId="77777777" w:rsidR="00A74995" w:rsidRPr="004E7DA9" w:rsidRDefault="00A74995" w:rsidP="00A74995">
      <w:pPr>
        <w:pStyle w:val="H6"/>
      </w:pPr>
      <w:r w:rsidRPr="004E7DA9">
        <w:t>8.1.6.3.2.3.2</w:t>
      </w:r>
      <w:r w:rsidRPr="004E7DA9">
        <w:tab/>
        <w:t>Conformance requirements</w:t>
      </w:r>
    </w:p>
    <w:p w14:paraId="247695EA" w14:textId="77777777" w:rsidR="00A74995" w:rsidRPr="004E7DA9" w:rsidRDefault="00A74995" w:rsidP="00A74995">
      <w:r w:rsidRPr="004E7DA9">
        <w:t xml:space="preserve">References: The conformance requirements covered in the present TC are specified in: TS 38.331 clauses 5.5a.1.3, 5.5a.3.2, </w:t>
      </w:r>
      <w:proofErr w:type="gramStart"/>
      <w:r w:rsidRPr="004E7DA9">
        <w:t>5.3.3.7</w:t>
      </w:r>
      <w:proofErr w:type="gramEnd"/>
      <w:r w:rsidRPr="004E7DA9">
        <w:t>.</w:t>
      </w:r>
    </w:p>
    <w:p w14:paraId="746204F3" w14:textId="77777777" w:rsidR="00A74995" w:rsidRPr="004E7DA9" w:rsidRDefault="00A74995" w:rsidP="00A74995">
      <w:r w:rsidRPr="004E7DA9">
        <w:t>[TS 38.331, clause 5.5a.1.3]</w:t>
      </w:r>
    </w:p>
    <w:p w14:paraId="6F64E166" w14:textId="77777777" w:rsidR="00A74995" w:rsidRPr="004E7DA9" w:rsidRDefault="00A74995" w:rsidP="00A74995">
      <w:r w:rsidRPr="004E7DA9">
        <w:t xml:space="preserve">Upon receiving the </w:t>
      </w:r>
      <w:proofErr w:type="spellStart"/>
      <w:r w:rsidRPr="004E7DA9">
        <w:rPr>
          <w:i/>
          <w:iCs/>
        </w:rPr>
        <w:t>LoggedMeasurementConfiguration</w:t>
      </w:r>
      <w:proofErr w:type="spellEnd"/>
      <w:r w:rsidRPr="004E7DA9">
        <w:t xml:space="preserve"> message the UE shall:</w:t>
      </w:r>
    </w:p>
    <w:p w14:paraId="0C280177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>discard the logged measurement configuration as well as the logged measurement information as specified in 5.5a.2;</w:t>
      </w:r>
    </w:p>
    <w:p w14:paraId="75CCEBFF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 xml:space="preserve">store the received </w:t>
      </w:r>
      <w:proofErr w:type="spellStart"/>
      <w:r w:rsidRPr="004E7DA9">
        <w:rPr>
          <w:i/>
          <w:iCs/>
        </w:rPr>
        <w:t>loggingDuration</w:t>
      </w:r>
      <w:proofErr w:type="spellEnd"/>
      <w:r w:rsidRPr="004E7DA9">
        <w:t xml:space="preserve">, </w:t>
      </w:r>
      <w:proofErr w:type="spellStart"/>
      <w:r w:rsidRPr="004E7DA9">
        <w:rPr>
          <w:i/>
          <w:iCs/>
        </w:rPr>
        <w:t>reportType</w:t>
      </w:r>
      <w:proofErr w:type="spellEnd"/>
      <w:r w:rsidRPr="004E7DA9">
        <w:t xml:space="preserve"> and </w:t>
      </w:r>
      <w:proofErr w:type="spellStart"/>
      <w:r w:rsidRPr="004E7DA9">
        <w:rPr>
          <w:i/>
          <w:iCs/>
        </w:rPr>
        <w:t>areaConfiguration</w:t>
      </w:r>
      <w:proofErr w:type="spellEnd"/>
      <w:r w:rsidRPr="004E7DA9">
        <w:t xml:space="preserve">, if included, </w:t>
      </w:r>
      <w:r w:rsidRPr="004E7DA9">
        <w:rPr>
          <w:iCs/>
        </w:rPr>
        <w:t xml:space="preserve">in </w:t>
      </w:r>
      <w:proofErr w:type="spellStart"/>
      <w:r w:rsidRPr="004E7DA9">
        <w:rPr>
          <w:i/>
          <w:iCs/>
        </w:rPr>
        <w:t>VarLogMeasConfig</w:t>
      </w:r>
      <w:proofErr w:type="spellEnd"/>
      <w:r w:rsidRPr="004E7DA9">
        <w:t>;</w:t>
      </w:r>
    </w:p>
    <w:p w14:paraId="51869790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 xml:space="preserve">if the </w:t>
      </w:r>
      <w:proofErr w:type="spellStart"/>
      <w:r w:rsidRPr="004E7DA9">
        <w:rPr>
          <w:i/>
          <w:iCs/>
        </w:rPr>
        <w:t>LoggedMeasurementConfiguration</w:t>
      </w:r>
      <w:proofErr w:type="spellEnd"/>
      <w:r w:rsidRPr="004E7DA9">
        <w:t xml:space="preserve"> message includes </w:t>
      </w:r>
      <w:proofErr w:type="spellStart"/>
      <w:r w:rsidRPr="004E7DA9">
        <w:rPr>
          <w:i/>
        </w:rPr>
        <w:t>plmn-IdentityList</w:t>
      </w:r>
      <w:proofErr w:type="spellEnd"/>
      <w:r w:rsidRPr="004E7DA9">
        <w:t>:</w:t>
      </w:r>
    </w:p>
    <w:p w14:paraId="337147F4" w14:textId="77777777" w:rsidR="00A74995" w:rsidRPr="004E7DA9" w:rsidRDefault="00A74995" w:rsidP="00A74995">
      <w:pPr>
        <w:pStyle w:val="B2"/>
      </w:pPr>
      <w:r w:rsidRPr="004E7DA9">
        <w:t>2&gt;</w:t>
      </w:r>
      <w:r w:rsidRPr="004E7DA9">
        <w:tab/>
        <w:t xml:space="preserve">set </w:t>
      </w:r>
      <w:proofErr w:type="spellStart"/>
      <w:r w:rsidRPr="004E7DA9">
        <w:rPr>
          <w:i/>
          <w:iCs/>
        </w:rPr>
        <w:t>plmn-IdentityList</w:t>
      </w:r>
      <w:proofErr w:type="spellEnd"/>
      <w:r w:rsidRPr="004E7DA9">
        <w:t xml:space="preserve"> in </w:t>
      </w:r>
      <w:proofErr w:type="spellStart"/>
      <w:r w:rsidRPr="004E7DA9">
        <w:rPr>
          <w:i/>
          <w:iCs/>
        </w:rPr>
        <w:t>VarLogMeasReport</w:t>
      </w:r>
      <w:proofErr w:type="spellEnd"/>
      <w:r w:rsidRPr="004E7DA9">
        <w:t xml:space="preserve"> to include the RPLMN as well as the PLMNs included in </w:t>
      </w:r>
      <w:proofErr w:type="spellStart"/>
      <w:r w:rsidRPr="004E7DA9">
        <w:rPr>
          <w:i/>
        </w:rPr>
        <w:t>plmn-Id</w:t>
      </w:r>
      <w:r w:rsidRPr="004E7DA9">
        <w:rPr>
          <w:i/>
          <w:iCs/>
        </w:rPr>
        <w:t>entity</w:t>
      </w:r>
      <w:r w:rsidRPr="004E7DA9">
        <w:rPr>
          <w:i/>
        </w:rPr>
        <w:t>List</w:t>
      </w:r>
      <w:proofErr w:type="spellEnd"/>
      <w:r w:rsidRPr="004E7DA9">
        <w:t>;</w:t>
      </w:r>
    </w:p>
    <w:p w14:paraId="1BE230E9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>else:</w:t>
      </w:r>
    </w:p>
    <w:p w14:paraId="4F7B293E" w14:textId="77777777" w:rsidR="00A74995" w:rsidRPr="004E7DA9" w:rsidRDefault="00A74995" w:rsidP="00A74995">
      <w:pPr>
        <w:pStyle w:val="B2"/>
      </w:pPr>
      <w:r w:rsidRPr="004E7DA9">
        <w:t>2&gt;</w:t>
      </w:r>
      <w:r w:rsidRPr="004E7DA9">
        <w:tab/>
        <w:t xml:space="preserve">set </w:t>
      </w:r>
      <w:proofErr w:type="spellStart"/>
      <w:r w:rsidRPr="004E7DA9">
        <w:rPr>
          <w:i/>
          <w:iCs/>
        </w:rPr>
        <w:t>plmn-IdentityList</w:t>
      </w:r>
      <w:proofErr w:type="spellEnd"/>
      <w:r w:rsidRPr="004E7DA9">
        <w:t xml:space="preserve"> in </w:t>
      </w:r>
      <w:proofErr w:type="spellStart"/>
      <w:r w:rsidRPr="004E7DA9">
        <w:rPr>
          <w:i/>
          <w:iCs/>
        </w:rPr>
        <w:t>VarLogMeasReport</w:t>
      </w:r>
      <w:proofErr w:type="spellEnd"/>
      <w:r w:rsidRPr="004E7DA9">
        <w:t xml:space="preserve"> to include the RPLMN;</w:t>
      </w:r>
    </w:p>
    <w:p w14:paraId="42EA1E1E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 xml:space="preserve">store the received </w:t>
      </w:r>
      <w:proofErr w:type="spellStart"/>
      <w:r w:rsidRPr="004E7DA9">
        <w:rPr>
          <w:iCs/>
          <w:lang w:eastAsia="ko-KR"/>
        </w:rPr>
        <w:t>absoluteTimeInfo</w:t>
      </w:r>
      <w:proofErr w:type="spellEnd"/>
      <w:r w:rsidRPr="004E7DA9">
        <w:t>,</w:t>
      </w:r>
      <w:r w:rsidRPr="004E7DA9">
        <w:rPr>
          <w:iCs/>
          <w:lang w:eastAsia="ko-KR"/>
        </w:rPr>
        <w:t xml:space="preserve"> </w:t>
      </w:r>
      <w:proofErr w:type="spellStart"/>
      <w:r w:rsidRPr="004E7DA9">
        <w:t>traceReference</w:t>
      </w:r>
      <w:proofErr w:type="spellEnd"/>
      <w:r w:rsidRPr="004E7DA9">
        <w:t xml:space="preserve">, </w:t>
      </w:r>
      <w:proofErr w:type="spellStart"/>
      <w:r w:rsidRPr="004E7DA9">
        <w:t>traceRecordingSessionRef</w:t>
      </w:r>
      <w:proofErr w:type="spellEnd"/>
      <w:r w:rsidRPr="004E7DA9">
        <w:t xml:space="preserve">, and </w:t>
      </w:r>
      <w:proofErr w:type="spellStart"/>
      <w:r w:rsidRPr="004E7DA9">
        <w:t>tce</w:t>
      </w:r>
      <w:proofErr w:type="spellEnd"/>
      <w:r w:rsidRPr="004E7DA9">
        <w:t xml:space="preserve">-Id in </w:t>
      </w:r>
      <w:proofErr w:type="spellStart"/>
      <w:r w:rsidRPr="004E7DA9">
        <w:t>VarLogMeasReport</w:t>
      </w:r>
      <w:proofErr w:type="spellEnd"/>
      <w:r w:rsidRPr="004E7DA9">
        <w:t>;</w:t>
      </w:r>
    </w:p>
    <w:p w14:paraId="2A9242A3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 xml:space="preserve">store the received </w:t>
      </w:r>
      <w:proofErr w:type="spellStart"/>
      <w:r w:rsidRPr="004E7DA9">
        <w:rPr>
          <w:iCs/>
        </w:rPr>
        <w:t>bt-NameList</w:t>
      </w:r>
      <w:proofErr w:type="spellEnd"/>
      <w:r w:rsidRPr="004E7DA9">
        <w:t xml:space="preserve">, if included, </w:t>
      </w:r>
      <w:r w:rsidRPr="004E7DA9">
        <w:rPr>
          <w:iCs/>
        </w:rPr>
        <w:t xml:space="preserve">in </w:t>
      </w:r>
      <w:proofErr w:type="spellStart"/>
      <w:r w:rsidRPr="004E7DA9">
        <w:rPr>
          <w:iCs/>
        </w:rPr>
        <w:t>VarLogMeasConfig</w:t>
      </w:r>
      <w:proofErr w:type="spellEnd"/>
      <w:r w:rsidRPr="004E7DA9">
        <w:t>;</w:t>
      </w:r>
    </w:p>
    <w:p w14:paraId="4813239B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 xml:space="preserve">store the received </w:t>
      </w:r>
      <w:proofErr w:type="spellStart"/>
      <w:r w:rsidRPr="004E7DA9">
        <w:rPr>
          <w:iCs/>
        </w:rPr>
        <w:t>wlan-NameList</w:t>
      </w:r>
      <w:proofErr w:type="spellEnd"/>
      <w:r w:rsidRPr="004E7DA9">
        <w:t xml:space="preserve">, if included, </w:t>
      </w:r>
      <w:r w:rsidRPr="004E7DA9">
        <w:rPr>
          <w:iCs/>
        </w:rPr>
        <w:t xml:space="preserve">in </w:t>
      </w:r>
      <w:proofErr w:type="spellStart"/>
      <w:r w:rsidRPr="004E7DA9">
        <w:rPr>
          <w:iCs/>
        </w:rPr>
        <w:t>VarLogMeasConfig</w:t>
      </w:r>
      <w:proofErr w:type="spellEnd"/>
      <w:r w:rsidRPr="004E7DA9">
        <w:t>;</w:t>
      </w:r>
    </w:p>
    <w:p w14:paraId="2149DA96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 xml:space="preserve">store the received </w:t>
      </w:r>
      <w:r w:rsidRPr="004E7DA9">
        <w:rPr>
          <w:iCs/>
        </w:rPr>
        <w:t>sensor-</w:t>
      </w:r>
      <w:proofErr w:type="spellStart"/>
      <w:r w:rsidRPr="004E7DA9">
        <w:rPr>
          <w:iCs/>
        </w:rPr>
        <w:t>NameList</w:t>
      </w:r>
      <w:proofErr w:type="spellEnd"/>
      <w:r w:rsidRPr="004E7DA9">
        <w:t xml:space="preserve">, if included, </w:t>
      </w:r>
      <w:r w:rsidRPr="004E7DA9">
        <w:rPr>
          <w:iCs/>
        </w:rPr>
        <w:t xml:space="preserve">in </w:t>
      </w:r>
      <w:proofErr w:type="spellStart"/>
      <w:r w:rsidRPr="004E7DA9">
        <w:rPr>
          <w:iCs/>
        </w:rPr>
        <w:t>VarLogMeasConfig</w:t>
      </w:r>
      <w:proofErr w:type="spellEnd"/>
      <w:r w:rsidRPr="004E7DA9">
        <w:t>;</w:t>
      </w:r>
    </w:p>
    <w:p w14:paraId="295367D6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 xml:space="preserve">start timer T330 with the timer value set to the </w:t>
      </w:r>
      <w:proofErr w:type="spellStart"/>
      <w:r w:rsidRPr="004E7DA9">
        <w:rPr>
          <w:iCs/>
        </w:rPr>
        <w:t>loggingDuration</w:t>
      </w:r>
      <w:proofErr w:type="spellEnd"/>
      <w:r w:rsidRPr="004E7DA9">
        <w:t>;</w:t>
      </w:r>
    </w:p>
    <w:p w14:paraId="7FC3512F" w14:textId="77777777" w:rsidR="00A74995" w:rsidRPr="004E7DA9" w:rsidRDefault="00A74995" w:rsidP="00A74995">
      <w:r w:rsidRPr="004E7DA9">
        <w:t>[TS 38.331, clause 5.5a.3.2]</w:t>
      </w:r>
    </w:p>
    <w:p w14:paraId="030E6D1E" w14:textId="77777777" w:rsidR="00A74995" w:rsidRPr="004E7DA9" w:rsidRDefault="00A74995" w:rsidP="00A74995">
      <w:r w:rsidRPr="004E7DA9">
        <w:t>While T330 is running, the UE shall:</w:t>
      </w:r>
    </w:p>
    <w:p w14:paraId="5B7CC0E2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>perform the logging in accordance with the following:</w:t>
      </w:r>
    </w:p>
    <w:p w14:paraId="5C0085A7" w14:textId="77777777" w:rsidR="00A74995" w:rsidRPr="004E7DA9" w:rsidRDefault="00A74995" w:rsidP="00A74995">
      <w:pPr>
        <w:pStyle w:val="B2"/>
      </w:pPr>
      <w:r w:rsidRPr="004E7DA9">
        <w:t>2&gt;</w:t>
      </w:r>
      <w:r w:rsidRPr="004E7DA9">
        <w:tab/>
        <w:t xml:space="preserve">if the </w:t>
      </w:r>
      <w:proofErr w:type="spellStart"/>
      <w:r w:rsidRPr="004E7DA9">
        <w:t>reportType</w:t>
      </w:r>
      <w:proofErr w:type="spellEnd"/>
      <w:r w:rsidRPr="004E7DA9">
        <w:t xml:space="preserve"> is set to periodical </w:t>
      </w:r>
      <w:r w:rsidRPr="004E7DA9">
        <w:rPr>
          <w:iCs/>
        </w:rPr>
        <w:t xml:space="preserve">in the </w:t>
      </w:r>
      <w:proofErr w:type="spellStart"/>
      <w:r w:rsidRPr="004E7DA9">
        <w:t>VarLogMeasConfig</w:t>
      </w:r>
      <w:proofErr w:type="spellEnd"/>
      <w:r w:rsidRPr="004E7DA9">
        <w:t>:</w:t>
      </w:r>
    </w:p>
    <w:p w14:paraId="1B144990" w14:textId="77777777" w:rsidR="00A74995" w:rsidRPr="004E7DA9" w:rsidRDefault="00A74995" w:rsidP="00A74995">
      <w:pPr>
        <w:ind w:left="1135" w:hanging="284"/>
        <w:rPr>
          <w:rFonts w:eastAsia="Malgun Gothic"/>
          <w:lang w:eastAsia="ko-KR"/>
        </w:rPr>
      </w:pPr>
      <w:r w:rsidRPr="004E7DA9">
        <w:rPr>
          <w:rFonts w:eastAsia="Malgun Gothic"/>
          <w:lang w:eastAsia="ko-KR"/>
        </w:rPr>
        <w:lastRenderedPageBreak/>
        <w:t>3&gt;</w:t>
      </w:r>
      <w:r w:rsidRPr="004E7DA9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7456D062" w14:textId="77777777" w:rsidR="00A74995" w:rsidRPr="004E7DA9" w:rsidRDefault="00A74995" w:rsidP="00A74995">
      <w:pPr>
        <w:ind w:left="1135" w:hanging="284"/>
      </w:pPr>
      <w:r w:rsidRPr="004E7DA9">
        <w:t>3&gt;</w:t>
      </w:r>
      <w:r w:rsidRPr="004E7DA9">
        <w:tab/>
        <w:t xml:space="preserve">if the UE is in camped normally state on an NR cell and if the RPLMN is included in </w:t>
      </w:r>
      <w:proofErr w:type="spellStart"/>
      <w:r w:rsidRPr="004E7DA9">
        <w:rPr>
          <w:i/>
        </w:rPr>
        <w:t>plmn-IdentityList</w:t>
      </w:r>
      <w:proofErr w:type="spellEnd"/>
      <w:r w:rsidRPr="004E7DA9">
        <w:t xml:space="preserve"> stored in </w:t>
      </w:r>
      <w:proofErr w:type="spellStart"/>
      <w:r w:rsidRPr="004E7DA9">
        <w:rPr>
          <w:i/>
        </w:rPr>
        <w:t>VarLogMeasReport</w:t>
      </w:r>
      <w:proofErr w:type="spellEnd"/>
      <w:r w:rsidRPr="004E7DA9">
        <w:rPr>
          <w:iCs/>
        </w:rPr>
        <w:t>:</w:t>
      </w:r>
    </w:p>
    <w:p w14:paraId="41852CD9" w14:textId="77777777" w:rsidR="00A74995" w:rsidRPr="004E7DA9" w:rsidRDefault="00A74995" w:rsidP="00A74995">
      <w:pPr>
        <w:pStyle w:val="B4"/>
      </w:pPr>
      <w:r w:rsidRPr="004E7DA9">
        <w:t>4&gt;</w:t>
      </w:r>
      <w:r w:rsidRPr="004E7DA9">
        <w:tab/>
        <w:t xml:space="preserve">if </w:t>
      </w:r>
      <w:proofErr w:type="spellStart"/>
      <w:r w:rsidRPr="004E7DA9">
        <w:t>areaConfiguration</w:t>
      </w:r>
      <w:proofErr w:type="spellEnd"/>
      <w:r w:rsidRPr="004E7DA9">
        <w:t xml:space="preserve"> is not included in </w:t>
      </w:r>
      <w:proofErr w:type="spellStart"/>
      <w:r w:rsidRPr="004E7DA9">
        <w:t>VarLogMeasConfig</w:t>
      </w:r>
      <w:proofErr w:type="spellEnd"/>
      <w:r w:rsidRPr="004E7DA9">
        <w:t>; or</w:t>
      </w:r>
    </w:p>
    <w:p w14:paraId="2D165461" w14:textId="77777777" w:rsidR="00A74995" w:rsidRPr="004E7DA9" w:rsidRDefault="00A74995" w:rsidP="00A74995">
      <w:pPr>
        <w:pStyle w:val="B4"/>
      </w:pPr>
      <w:r w:rsidRPr="004E7DA9">
        <w:t>4&gt;</w:t>
      </w:r>
      <w:r w:rsidRPr="004E7DA9">
        <w:tab/>
        <w:t xml:space="preserve">if the serving cell is part of the area indicated by </w:t>
      </w:r>
      <w:proofErr w:type="spellStart"/>
      <w:r w:rsidRPr="004E7DA9">
        <w:t>areaConfig</w:t>
      </w:r>
      <w:proofErr w:type="spellEnd"/>
      <w:r w:rsidRPr="004E7DA9">
        <w:t xml:space="preserve"> in </w:t>
      </w:r>
      <w:proofErr w:type="spellStart"/>
      <w:r w:rsidRPr="004E7DA9">
        <w:t>areaConfiguration</w:t>
      </w:r>
      <w:proofErr w:type="spellEnd"/>
      <w:r w:rsidRPr="004E7DA9">
        <w:t xml:space="preserve"> in </w:t>
      </w:r>
      <w:proofErr w:type="spellStart"/>
      <w:r w:rsidRPr="004E7DA9">
        <w:t>VarLogMeasConfig</w:t>
      </w:r>
      <w:proofErr w:type="spellEnd"/>
      <w:r w:rsidRPr="004E7DA9">
        <w:t>:</w:t>
      </w:r>
    </w:p>
    <w:p w14:paraId="4CAFD505" w14:textId="77777777" w:rsidR="00A74995" w:rsidRPr="004E7DA9" w:rsidRDefault="00A74995" w:rsidP="00A74995">
      <w:pPr>
        <w:pStyle w:val="B5"/>
      </w:pPr>
      <w:r w:rsidRPr="004E7DA9">
        <w:t>5&gt;</w:t>
      </w:r>
      <w:r w:rsidRPr="004E7DA9">
        <w:tab/>
        <w:t xml:space="preserve">perform the logging at regular time intervals, as defined by the </w:t>
      </w:r>
      <w:proofErr w:type="spellStart"/>
      <w:r w:rsidRPr="004E7DA9">
        <w:rPr>
          <w:i/>
        </w:rPr>
        <w:t>loggingInterval</w:t>
      </w:r>
      <w:proofErr w:type="spellEnd"/>
      <w:r w:rsidRPr="004E7DA9">
        <w:t xml:space="preserve"> in </w:t>
      </w:r>
      <w:r w:rsidRPr="004E7DA9">
        <w:rPr>
          <w:iCs/>
        </w:rPr>
        <w:t xml:space="preserve">the </w:t>
      </w:r>
      <w:proofErr w:type="spellStart"/>
      <w:r w:rsidRPr="004E7DA9">
        <w:rPr>
          <w:i/>
          <w:lang w:eastAsia="zh-CN"/>
        </w:rPr>
        <w:t>VarLogMeasConfig</w:t>
      </w:r>
      <w:proofErr w:type="spellEnd"/>
      <w:r w:rsidRPr="004E7DA9">
        <w:t>;</w:t>
      </w:r>
    </w:p>
    <w:p w14:paraId="108BFB1C" w14:textId="77777777" w:rsidR="00A74995" w:rsidRPr="004E7DA9" w:rsidRDefault="00A74995" w:rsidP="00A74995">
      <w:pPr>
        <w:rPr>
          <w:lang w:eastAsia="zh-CN"/>
        </w:rPr>
      </w:pPr>
      <w:r w:rsidRPr="004E7DA9">
        <w:rPr>
          <w:lang w:eastAsia="zh-CN"/>
        </w:rPr>
        <w:t>…</w:t>
      </w:r>
    </w:p>
    <w:p w14:paraId="652D0FED" w14:textId="77777777" w:rsidR="00A74995" w:rsidRPr="004E7DA9" w:rsidRDefault="00A74995" w:rsidP="00A74995">
      <w:pPr>
        <w:ind w:left="851" w:hanging="284"/>
      </w:pPr>
      <w:r w:rsidRPr="004E7DA9">
        <w:t>2&gt;</w:t>
      </w:r>
      <w:r w:rsidRPr="004E7DA9">
        <w:tab/>
      </w:r>
      <w:r w:rsidRPr="004E7DA9">
        <w:rPr>
          <w:rFonts w:eastAsia="等线"/>
        </w:rPr>
        <w:t>when performing the logging</w:t>
      </w:r>
      <w:r w:rsidRPr="004E7DA9">
        <w:t>:</w:t>
      </w:r>
    </w:p>
    <w:p w14:paraId="0CC8DE21" w14:textId="77777777" w:rsidR="00A74995" w:rsidRPr="004E7DA9" w:rsidRDefault="00A74995" w:rsidP="00A74995">
      <w:pPr>
        <w:rPr>
          <w:lang w:eastAsia="zh-CN"/>
        </w:rPr>
      </w:pPr>
      <w:r w:rsidRPr="004E7DA9">
        <w:rPr>
          <w:lang w:eastAsia="zh-CN"/>
        </w:rPr>
        <w:t>…</w:t>
      </w:r>
    </w:p>
    <w:p w14:paraId="10FE421A" w14:textId="77777777" w:rsidR="00A74995" w:rsidRPr="004E7DA9" w:rsidRDefault="00A74995" w:rsidP="00A74995">
      <w:pPr>
        <w:ind w:left="1135" w:hanging="284"/>
      </w:pPr>
      <w:r w:rsidRPr="004E7DA9">
        <w:t>3&gt;</w:t>
      </w:r>
      <w:r w:rsidRPr="004E7DA9">
        <w:tab/>
        <w:t xml:space="preserve">if location information became available during the last logging interval, set the content of the </w:t>
      </w:r>
      <w:proofErr w:type="spellStart"/>
      <w:r w:rsidRPr="004E7DA9">
        <w:rPr>
          <w:i/>
        </w:rPr>
        <w:t>locationInfo</w:t>
      </w:r>
      <w:proofErr w:type="spellEnd"/>
      <w:r w:rsidRPr="004E7DA9">
        <w:t xml:space="preserve"> as in 5.3.3.7:</w:t>
      </w:r>
    </w:p>
    <w:p w14:paraId="053A9612" w14:textId="77777777" w:rsidR="00A74995" w:rsidRPr="004E7DA9" w:rsidRDefault="00A74995" w:rsidP="00A74995">
      <w:r w:rsidRPr="004E7DA9">
        <w:t>[TS 38.331, clause 5.3.3.7]</w:t>
      </w:r>
    </w:p>
    <w:p w14:paraId="339BF3FA" w14:textId="77777777" w:rsidR="00A74995" w:rsidRPr="004E7DA9" w:rsidRDefault="00A74995" w:rsidP="00A74995">
      <w:r w:rsidRPr="004E7DA9">
        <w:t>The UE shall:</w:t>
      </w:r>
    </w:p>
    <w:p w14:paraId="00EB8395" w14:textId="77777777" w:rsidR="00A74995" w:rsidRPr="004E7DA9" w:rsidRDefault="00A74995" w:rsidP="00A74995">
      <w:pPr>
        <w:pStyle w:val="B1"/>
      </w:pPr>
      <w:r w:rsidRPr="004E7DA9">
        <w:t>1&gt;</w:t>
      </w:r>
      <w:r w:rsidRPr="004E7DA9">
        <w:tab/>
        <w:t>if timer T300 expires:</w:t>
      </w:r>
    </w:p>
    <w:p w14:paraId="6623A2B9" w14:textId="77777777" w:rsidR="00A74995" w:rsidRPr="004E7DA9" w:rsidRDefault="00A74995" w:rsidP="00A74995">
      <w:pPr>
        <w:rPr>
          <w:lang w:eastAsia="zh-CN"/>
        </w:rPr>
      </w:pPr>
      <w:r w:rsidRPr="004E7DA9">
        <w:rPr>
          <w:lang w:eastAsia="zh-CN"/>
        </w:rPr>
        <w:t>…</w:t>
      </w:r>
    </w:p>
    <w:p w14:paraId="00268ADF" w14:textId="77777777" w:rsidR="00A74995" w:rsidRPr="004E7DA9" w:rsidRDefault="00A74995" w:rsidP="00A74995">
      <w:pPr>
        <w:pStyle w:val="B2"/>
      </w:pPr>
      <w:r w:rsidRPr="004E7DA9">
        <w:t>2&gt;</w:t>
      </w:r>
      <w:r w:rsidRPr="004E7DA9">
        <w:tab/>
        <w:t xml:space="preserve">store the following connection establishment failure information in the </w:t>
      </w:r>
      <w:proofErr w:type="spellStart"/>
      <w:r w:rsidRPr="004E7DA9">
        <w:rPr>
          <w:i/>
        </w:rPr>
        <w:t>VarConnEstFailReport</w:t>
      </w:r>
      <w:proofErr w:type="spellEnd"/>
      <w:r w:rsidRPr="004E7DA9">
        <w:t xml:space="preserve"> by setting its fields as follows:</w:t>
      </w:r>
    </w:p>
    <w:p w14:paraId="61AA4F06" w14:textId="77777777" w:rsidR="00A74995" w:rsidRPr="004E7DA9" w:rsidRDefault="00A74995" w:rsidP="00A74995">
      <w:pPr>
        <w:rPr>
          <w:lang w:eastAsia="zh-CN"/>
        </w:rPr>
      </w:pPr>
      <w:r w:rsidRPr="004E7DA9">
        <w:rPr>
          <w:lang w:eastAsia="zh-CN"/>
        </w:rPr>
        <w:t>…</w:t>
      </w:r>
    </w:p>
    <w:p w14:paraId="5DA673FE" w14:textId="77777777" w:rsidR="00A74995" w:rsidRPr="004E7DA9" w:rsidRDefault="00A74995" w:rsidP="00A74995">
      <w:pPr>
        <w:pStyle w:val="B3"/>
      </w:pPr>
      <w:r w:rsidRPr="004E7DA9">
        <w:t>3&gt;</w:t>
      </w:r>
      <w:r w:rsidRPr="004E7DA9">
        <w:tab/>
        <w:t xml:space="preserve">if available, set the </w:t>
      </w:r>
      <w:proofErr w:type="spellStart"/>
      <w:r w:rsidRPr="004E7DA9">
        <w:rPr>
          <w:i/>
        </w:rPr>
        <w:t>locationInfo</w:t>
      </w:r>
      <w:proofErr w:type="spellEnd"/>
      <w:r w:rsidRPr="004E7DA9">
        <w:rPr>
          <w:i/>
        </w:rPr>
        <w:t xml:space="preserve"> </w:t>
      </w:r>
      <w:r w:rsidRPr="004E7DA9">
        <w:t>as follows:</w:t>
      </w:r>
    </w:p>
    <w:p w14:paraId="55BCC531" w14:textId="77777777" w:rsidR="00A74995" w:rsidRPr="004E7DA9" w:rsidRDefault="00A74995" w:rsidP="00A74995">
      <w:pPr>
        <w:pStyle w:val="B4"/>
        <w:rPr>
          <w:rFonts w:eastAsia="Yu Mincho"/>
        </w:rPr>
      </w:pPr>
      <w:r w:rsidRPr="004E7DA9">
        <w:t>4&gt;</w:t>
      </w:r>
      <w:r w:rsidRPr="004E7DA9">
        <w:tab/>
        <w:t xml:space="preserve">if available, set the </w:t>
      </w:r>
      <w:proofErr w:type="spellStart"/>
      <w:r w:rsidRPr="004E7DA9">
        <w:rPr>
          <w:i/>
        </w:rPr>
        <w:t>commonLocationInfo</w:t>
      </w:r>
      <w:proofErr w:type="spellEnd"/>
      <w:r w:rsidRPr="004E7DA9">
        <w:rPr>
          <w:i/>
        </w:rPr>
        <w:t xml:space="preserve"> </w:t>
      </w:r>
      <w:r w:rsidRPr="004E7DA9">
        <w:t>to include the detailed location information</w:t>
      </w:r>
      <w:r w:rsidRPr="004E7DA9">
        <w:rPr>
          <w:rFonts w:ascii="Yu Mincho" w:eastAsia="Yu Mincho"/>
        </w:rPr>
        <w:t>;</w:t>
      </w:r>
    </w:p>
    <w:p w14:paraId="45E5D48C" w14:textId="77777777" w:rsidR="00A74995" w:rsidRPr="004E7DA9" w:rsidRDefault="00A74995" w:rsidP="00A74995">
      <w:pPr>
        <w:pStyle w:val="B4"/>
      </w:pPr>
      <w:r w:rsidRPr="004E7DA9">
        <w:t>4&gt;</w:t>
      </w:r>
      <w:r w:rsidRPr="004E7DA9">
        <w:tab/>
        <w:t xml:space="preserve">if available, set the </w:t>
      </w:r>
      <w:proofErr w:type="spellStart"/>
      <w:r w:rsidRPr="004E7DA9">
        <w:rPr>
          <w:i/>
        </w:rPr>
        <w:t>bt-LocationInfo</w:t>
      </w:r>
      <w:proofErr w:type="spellEnd"/>
      <w:r w:rsidRPr="004E7DA9">
        <w:t xml:space="preserve"> to include the Bluetooth measurement results, in order of decreasing RSSI for Bluetooth beacons;</w:t>
      </w:r>
    </w:p>
    <w:p w14:paraId="1D17E058" w14:textId="77777777" w:rsidR="00A74995" w:rsidRPr="004E7DA9" w:rsidRDefault="00A74995" w:rsidP="00A74995">
      <w:pPr>
        <w:pStyle w:val="B4"/>
      </w:pPr>
      <w:r w:rsidRPr="004E7DA9">
        <w:t>4&gt;</w:t>
      </w:r>
      <w:r w:rsidRPr="004E7DA9">
        <w:tab/>
        <w:t xml:space="preserve">if available, set the </w:t>
      </w:r>
      <w:proofErr w:type="spellStart"/>
      <w:r w:rsidRPr="004E7DA9">
        <w:rPr>
          <w:i/>
        </w:rPr>
        <w:t>wlan-LocationInfo</w:t>
      </w:r>
      <w:proofErr w:type="spellEnd"/>
      <w:r w:rsidRPr="004E7DA9">
        <w:t xml:space="preserve"> to include the WLAN measurement results, in order of decreasing RSSI for WLAN APs;</w:t>
      </w:r>
    </w:p>
    <w:p w14:paraId="38064F82" w14:textId="77777777" w:rsidR="00A74995" w:rsidRPr="004E7DA9" w:rsidRDefault="00A74995" w:rsidP="00A74995">
      <w:pPr>
        <w:pStyle w:val="B4"/>
        <w:rPr>
          <w:lang w:eastAsia="ko-KR"/>
        </w:rPr>
      </w:pPr>
      <w:r w:rsidRPr="004E7DA9">
        <w:t>4&gt;</w:t>
      </w:r>
      <w:r w:rsidRPr="004E7DA9">
        <w:tab/>
        <w:t xml:space="preserve">if available, set the </w:t>
      </w:r>
      <w:r w:rsidRPr="004E7DA9">
        <w:rPr>
          <w:i/>
        </w:rPr>
        <w:t>sensor-</w:t>
      </w:r>
      <w:proofErr w:type="spellStart"/>
      <w:r w:rsidRPr="004E7DA9">
        <w:rPr>
          <w:i/>
        </w:rPr>
        <w:t>LocationInfo</w:t>
      </w:r>
      <w:proofErr w:type="spellEnd"/>
      <w:r w:rsidRPr="004E7DA9">
        <w:t xml:space="preserve"> to include the sensor measurement results as follows;</w:t>
      </w:r>
    </w:p>
    <w:p w14:paraId="65250943" w14:textId="77777777" w:rsidR="00A74995" w:rsidRPr="004E7DA9" w:rsidRDefault="00A74995" w:rsidP="00A74995">
      <w:pPr>
        <w:pStyle w:val="B5"/>
        <w:rPr>
          <w:lang w:eastAsia="ko-KR"/>
        </w:rPr>
      </w:pPr>
      <w:r w:rsidRPr="004E7DA9">
        <w:rPr>
          <w:lang w:eastAsia="ko-KR"/>
        </w:rPr>
        <w:t>5&gt;</w:t>
      </w:r>
      <w:r w:rsidRPr="004E7DA9">
        <w:rPr>
          <w:lang w:eastAsia="ko-KR"/>
        </w:rPr>
        <w:tab/>
        <w:t xml:space="preserve">if available, include the </w:t>
      </w:r>
      <w:r w:rsidRPr="004E7DA9">
        <w:rPr>
          <w:i/>
          <w:lang w:eastAsia="ko-KR"/>
        </w:rPr>
        <w:t>sensor-</w:t>
      </w:r>
      <w:proofErr w:type="spellStart"/>
      <w:r w:rsidRPr="004E7DA9">
        <w:rPr>
          <w:i/>
          <w:lang w:eastAsia="ko-KR"/>
        </w:rPr>
        <w:t>MeasurementInformation</w:t>
      </w:r>
      <w:proofErr w:type="spellEnd"/>
      <w:r w:rsidRPr="004E7DA9">
        <w:rPr>
          <w:lang w:eastAsia="ko-KR"/>
        </w:rPr>
        <w:t>;</w:t>
      </w:r>
    </w:p>
    <w:p w14:paraId="58E143C7" w14:textId="77777777" w:rsidR="00A74995" w:rsidRPr="004E7DA9" w:rsidRDefault="00A74995" w:rsidP="00A74995">
      <w:pPr>
        <w:pStyle w:val="B5"/>
        <w:rPr>
          <w:lang w:eastAsia="ko-KR"/>
        </w:rPr>
      </w:pPr>
      <w:r w:rsidRPr="004E7DA9">
        <w:rPr>
          <w:lang w:eastAsia="ko-KR"/>
        </w:rPr>
        <w:t>5&gt;</w:t>
      </w:r>
      <w:r w:rsidRPr="004E7DA9">
        <w:rPr>
          <w:lang w:eastAsia="ko-KR"/>
        </w:rPr>
        <w:tab/>
        <w:t xml:space="preserve">if available, include the </w:t>
      </w:r>
      <w:r w:rsidRPr="004E7DA9">
        <w:rPr>
          <w:i/>
          <w:lang w:eastAsia="ko-KR"/>
        </w:rPr>
        <w:t>sensor-</w:t>
      </w:r>
      <w:proofErr w:type="spellStart"/>
      <w:r w:rsidRPr="004E7DA9">
        <w:rPr>
          <w:i/>
          <w:lang w:eastAsia="ko-KR"/>
        </w:rPr>
        <w:t>MotionInformation</w:t>
      </w:r>
      <w:proofErr w:type="spellEnd"/>
      <w:r w:rsidRPr="004E7DA9">
        <w:rPr>
          <w:lang w:eastAsia="ko-KR"/>
        </w:rPr>
        <w:t>;</w:t>
      </w:r>
    </w:p>
    <w:p w14:paraId="54F20D79" w14:textId="77777777" w:rsidR="00A74995" w:rsidRPr="004E7DA9" w:rsidRDefault="00A74995" w:rsidP="00A74995">
      <w:pPr>
        <w:pStyle w:val="H6"/>
      </w:pPr>
      <w:r w:rsidRPr="004E7DA9">
        <w:t>8.1.6.3.2.3.3</w:t>
      </w:r>
      <w:r w:rsidRPr="004E7DA9">
        <w:tab/>
        <w:t>Test description</w:t>
      </w:r>
    </w:p>
    <w:p w14:paraId="64FBAF2D" w14:textId="77777777" w:rsidR="00A74995" w:rsidRPr="004E7DA9" w:rsidRDefault="00A74995" w:rsidP="00A74995">
      <w:pPr>
        <w:pStyle w:val="H6"/>
      </w:pPr>
      <w:r w:rsidRPr="004E7DA9">
        <w:t>8.1.6.3.2.3.3.1</w:t>
      </w:r>
      <w:r w:rsidRPr="004E7DA9">
        <w:tab/>
        <w:t>Pre-test conditions</w:t>
      </w:r>
    </w:p>
    <w:p w14:paraId="267C317C" w14:textId="77777777" w:rsidR="00A74995" w:rsidRPr="004E7DA9" w:rsidRDefault="00A74995" w:rsidP="00A74995">
      <w:pPr>
        <w:pStyle w:val="H6"/>
      </w:pPr>
      <w:r w:rsidRPr="004E7DA9">
        <w:t>System Simulator:</w:t>
      </w:r>
    </w:p>
    <w:p w14:paraId="05831740" w14:textId="2CE9BEE1" w:rsidR="00A74995" w:rsidRPr="004E7DA9" w:rsidRDefault="00CB7E9C" w:rsidP="00A74995">
      <w:pPr>
        <w:pStyle w:val="B1"/>
      </w:pPr>
      <w:ins w:id="1" w:author="HUAWEI" w:date="2022-02-10T23:36:00Z">
        <w:r w:rsidRPr="004E7DA9">
          <w:t>-</w:t>
        </w:r>
        <w:r w:rsidRPr="004E7DA9">
          <w:tab/>
        </w:r>
      </w:ins>
      <w:del w:id="2" w:author="HUAWEI" w:date="2022-02-10T23:36:00Z">
        <w:r w:rsidR="00A74995" w:rsidRPr="004E7DA9" w:rsidDel="00CB7E9C">
          <w:delText xml:space="preserve">- </w:delText>
        </w:r>
      </w:del>
      <w:r w:rsidR="00A74995" w:rsidRPr="004E7DA9">
        <w:t>NR Cell 1</w:t>
      </w:r>
    </w:p>
    <w:p w14:paraId="111FA461" w14:textId="77777777" w:rsidR="00A74995" w:rsidRPr="004E7DA9" w:rsidRDefault="00A74995" w:rsidP="00A74995">
      <w:pPr>
        <w:pStyle w:val="H6"/>
      </w:pPr>
      <w:r w:rsidRPr="004E7DA9">
        <w:t>UE:</w:t>
      </w:r>
    </w:p>
    <w:p w14:paraId="05F1E493" w14:textId="531CE023" w:rsidR="00A74995" w:rsidRPr="004E7DA9" w:rsidRDefault="00A74995" w:rsidP="00A74995">
      <w:pPr>
        <w:pStyle w:val="B1"/>
        <w:rPr>
          <w:rFonts w:ascii="CG Times (WN)" w:hAnsi="CG Times (WN)"/>
        </w:rPr>
      </w:pPr>
      <w:del w:id="3" w:author="HUAWEI" w:date="2022-02-10T23:36:00Z">
        <w:r w:rsidRPr="004E7DA9" w:rsidDel="00CB7E9C">
          <w:delText xml:space="preserve">- </w:delText>
        </w:r>
      </w:del>
      <w:ins w:id="4" w:author="HUAWEI" w:date="2022-02-10T23:36:00Z">
        <w:r w:rsidR="00CB7E9C" w:rsidRPr="004E7DA9">
          <w:t>-</w:t>
        </w:r>
        <w:r w:rsidR="00CB7E9C" w:rsidRPr="004E7DA9">
          <w:tab/>
        </w:r>
      </w:ins>
      <w:ins w:id="5" w:author="HUAWEI" w:date="2022-02-11T13:48:00Z">
        <w:r w:rsidR="00C718FB" w:rsidRPr="004E7DA9">
          <w:t>UE supports at least one of pc_barometer_r16, pc_orientation_r16 and pc_speed_r16</w:t>
        </w:r>
      </w:ins>
      <w:ins w:id="6" w:author="HUAWEI" w:date="2022-02-10T23:36:00Z">
        <w:r w:rsidR="00CB7E9C" w:rsidRPr="004E7DA9">
          <w:t>.</w:t>
        </w:r>
      </w:ins>
      <w:del w:id="7" w:author="HUAWEI" w:date="2022-02-10T23:36:00Z">
        <w:r w:rsidRPr="004E7DA9" w:rsidDel="00CB7E9C">
          <w:delText>The UE at least contains one sensor that supports UE orientation measurement, and optionally contains other sensors to do barometeric pressure, UE motion speed etc.</w:delText>
        </w:r>
      </w:del>
    </w:p>
    <w:p w14:paraId="2BDA8BE2" w14:textId="77777777" w:rsidR="00A74995" w:rsidRPr="004E7DA9" w:rsidRDefault="00A74995" w:rsidP="00A74995">
      <w:pPr>
        <w:pStyle w:val="H6"/>
      </w:pPr>
      <w:r w:rsidRPr="004E7DA9">
        <w:t>Preamble:</w:t>
      </w:r>
    </w:p>
    <w:p w14:paraId="7A352494" w14:textId="07950F52" w:rsidR="00A74995" w:rsidRPr="004E7DA9" w:rsidRDefault="00CB7E9C" w:rsidP="00A74995">
      <w:pPr>
        <w:pStyle w:val="B1"/>
        <w:rPr>
          <w:lang w:eastAsia="zh-CN"/>
        </w:rPr>
      </w:pPr>
      <w:ins w:id="8" w:author="HUAWEI" w:date="2022-02-10T23:36:00Z">
        <w:r w:rsidRPr="004E7DA9">
          <w:t>-</w:t>
        </w:r>
        <w:r w:rsidRPr="004E7DA9">
          <w:tab/>
        </w:r>
      </w:ins>
      <w:del w:id="9" w:author="HUAWEI" w:date="2022-02-10T23:36:00Z">
        <w:r w:rsidR="00A74995" w:rsidRPr="004E7DA9" w:rsidDel="00CB7E9C">
          <w:delText xml:space="preserve">- </w:delText>
        </w:r>
      </w:del>
      <w:r w:rsidR="00A74995" w:rsidRPr="004E7DA9">
        <w:t xml:space="preserve">The UE is in state </w:t>
      </w:r>
      <w:ins w:id="10" w:author="HUAWEI" w:date="2022-02-11T16:06:00Z">
        <w:r w:rsidR="00535B35" w:rsidRPr="004E7DA9">
          <w:t>3N-A</w:t>
        </w:r>
      </w:ins>
      <w:del w:id="11" w:author="HUAWEI" w:date="2022-02-11T16:06:00Z">
        <w:r w:rsidR="00A74995" w:rsidRPr="004E7DA9" w:rsidDel="00535B35">
          <w:delText>1N-A</w:delText>
        </w:r>
      </w:del>
      <w:r w:rsidR="00A74995" w:rsidRPr="004E7DA9">
        <w:t xml:space="preserve"> as defined in TS 38.508-1 [4], </w:t>
      </w:r>
      <w:proofErr w:type="spellStart"/>
      <w:r w:rsidR="00A74995" w:rsidRPr="004E7DA9">
        <w:t>subclause</w:t>
      </w:r>
      <w:proofErr w:type="spellEnd"/>
      <w:r w:rsidR="00A74995" w:rsidRPr="004E7DA9">
        <w:t xml:space="preserve"> 4.4A.</w:t>
      </w:r>
    </w:p>
    <w:p w14:paraId="63C94CE8" w14:textId="77777777" w:rsidR="00A74995" w:rsidRPr="004E7DA9" w:rsidRDefault="00A74995" w:rsidP="00A74995">
      <w:pPr>
        <w:pStyle w:val="H6"/>
      </w:pPr>
      <w:r w:rsidRPr="004E7DA9">
        <w:lastRenderedPageBreak/>
        <w:t>8.1.6.3.2.3.3.2</w:t>
      </w:r>
      <w:r w:rsidRPr="004E7DA9">
        <w:tab/>
        <w:t>Test procedure sequence</w:t>
      </w:r>
    </w:p>
    <w:p w14:paraId="3C9845F6" w14:textId="77777777" w:rsidR="00A74995" w:rsidRPr="004E7DA9" w:rsidRDefault="00A74995" w:rsidP="00A74995">
      <w:r w:rsidRPr="004E7DA9">
        <w:t>Table 8.1.6.3.2.3.3.2-1 illustrates the downlink power levels. Row marked "T0" denotes the conditions after the preamble.</w:t>
      </w:r>
    </w:p>
    <w:p w14:paraId="38C0B480" w14:textId="77777777" w:rsidR="00A74995" w:rsidRPr="004E7DA9" w:rsidRDefault="00A74995" w:rsidP="00A74995">
      <w:pPr>
        <w:pStyle w:val="TH"/>
      </w:pPr>
      <w:r w:rsidRPr="004E7DA9">
        <w:t>Table 8.1.6.3.2.3.3.2-1: Time instances of cell power level and parameter changes (FR1)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A74995" w:rsidRPr="004E7DA9" w14:paraId="79EE4DF9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6CF0" w14:textId="77777777" w:rsidR="00A74995" w:rsidRPr="004E7DA9" w:rsidRDefault="00A74995" w:rsidP="00722977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163E" w14:textId="77777777" w:rsidR="00A74995" w:rsidRPr="004E7DA9" w:rsidRDefault="00A74995" w:rsidP="00722977">
            <w:pPr>
              <w:pStyle w:val="TAH"/>
            </w:pPr>
            <w:r w:rsidRPr="004E7DA9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274F" w14:textId="77777777" w:rsidR="00A74995" w:rsidRPr="004E7DA9" w:rsidRDefault="00A74995" w:rsidP="00722977">
            <w:pPr>
              <w:pStyle w:val="TAH"/>
            </w:pPr>
            <w:r w:rsidRPr="004E7DA9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D2EC" w14:textId="77777777" w:rsidR="00A74995" w:rsidRPr="004E7DA9" w:rsidRDefault="00A74995" w:rsidP="00722977">
            <w:pPr>
              <w:pStyle w:val="TAH"/>
            </w:pPr>
            <w:r w:rsidRPr="004E7DA9">
              <w:t>NR</w:t>
            </w:r>
          </w:p>
          <w:p w14:paraId="22D37DAE" w14:textId="77777777" w:rsidR="00A74995" w:rsidRPr="004E7DA9" w:rsidRDefault="00A74995" w:rsidP="00722977">
            <w:pPr>
              <w:pStyle w:val="TAH"/>
            </w:pPr>
            <w:r w:rsidRPr="004E7DA9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3CCD" w14:textId="77777777" w:rsidR="00A74995" w:rsidRPr="004E7DA9" w:rsidRDefault="00A74995" w:rsidP="00722977">
            <w:pPr>
              <w:pStyle w:val="TAH"/>
            </w:pPr>
            <w:r w:rsidRPr="004E7DA9">
              <w:t>Remark</w:t>
            </w:r>
          </w:p>
        </w:tc>
      </w:tr>
      <w:tr w:rsidR="00A74995" w:rsidRPr="004E7DA9" w14:paraId="309F9C63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50ED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r w:rsidRPr="004E7DA9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7D86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r w:rsidRPr="004E7DA9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46F6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proofErr w:type="spellStart"/>
            <w:r w:rsidRPr="004E7DA9">
              <w:rPr>
                <w:rFonts w:cs="Arial"/>
              </w:rPr>
              <w:t>dBm</w:t>
            </w:r>
            <w:proofErr w:type="spellEnd"/>
            <w:r w:rsidRPr="004E7DA9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1791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r w:rsidRPr="004E7DA9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0B77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</w:p>
        </w:tc>
      </w:tr>
    </w:tbl>
    <w:p w14:paraId="763F58BB" w14:textId="77777777" w:rsidR="00A74995" w:rsidRPr="004E7DA9" w:rsidRDefault="00A74995" w:rsidP="00A74995">
      <w:pPr>
        <w:pStyle w:val="TAC"/>
      </w:pPr>
    </w:p>
    <w:p w14:paraId="773BE4CF" w14:textId="77777777" w:rsidR="00A74995" w:rsidRPr="004E7DA9" w:rsidRDefault="00A74995" w:rsidP="00A74995">
      <w:pPr>
        <w:pStyle w:val="TH"/>
      </w:pPr>
      <w:r w:rsidRPr="004E7DA9">
        <w:t>Table 8.1.6.3.2.3.3.2-2: Time instances of cell power level and parameter changes (FR2)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A74995" w:rsidRPr="004E7DA9" w14:paraId="7A918653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C22C" w14:textId="77777777" w:rsidR="00A74995" w:rsidRPr="004E7DA9" w:rsidRDefault="00A74995" w:rsidP="00722977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FE41" w14:textId="77777777" w:rsidR="00A74995" w:rsidRPr="004E7DA9" w:rsidRDefault="00A74995" w:rsidP="00722977">
            <w:pPr>
              <w:pStyle w:val="TAH"/>
            </w:pPr>
            <w:r w:rsidRPr="004E7DA9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EF83" w14:textId="77777777" w:rsidR="00A74995" w:rsidRPr="004E7DA9" w:rsidRDefault="00A74995" w:rsidP="00722977">
            <w:pPr>
              <w:pStyle w:val="TAH"/>
            </w:pPr>
            <w:r w:rsidRPr="004E7DA9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3DA5" w14:textId="77777777" w:rsidR="00A74995" w:rsidRPr="004E7DA9" w:rsidRDefault="00A74995" w:rsidP="00722977">
            <w:pPr>
              <w:pStyle w:val="TAH"/>
            </w:pPr>
            <w:r w:rsidRPr="004E7DA9">
              <w:t>NR</w:t>
            </w:r>
          </w:p>
          <w:p w14:paraId="603AC09A" w14:textId="77777777" w:rsidR="00A74995" w:rsidRPr="004E7DA9" w:rsidRDefault="00A74995" w:rsidP="00722977">
            <w:pPr>
              <w:pStyle w:val="TAH"/>
            </w:pPr>
            <w:r w:rsidRPr="004E7DA9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AFBB" w14:textId="77777777" w:rsidR="00A74995" w:rsidRPr="004E7DA9" w:rsidRDefault="00A74995" w:rsidP="00722977">
            <w:pPr>
              <w:pStyle w:val="TAH"/>
            </w:pPr>
            <w:r w:rsidRPr="004E7DA9">
              <w:t>Remark</w:t>
            </w:r>
          </w:p>
        </w:tc>
      </w:tr>
      <w:tr w:rsidR="00A74995" w:rsidRPr="004E7DA9" w14:paraId="3CEEDD44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25D9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r w:rsidRPr="004E7DA9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CDDF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r w:rsidRPr="004E7DA9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CE43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proofErr w:type="spellStart"/>
            <w:r w:rsidRPr="004E7DA9">
              <w:rPr>
                <w:rFonts w:cs="Arial"/>
              </w:rPr>
              <w:t>dBm</w:t>
            </w:r>
            <w:proofErr w:type="spellEnd"/>
            <w:r w:rsidRPr="004E7DA9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98C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  <w:r w:rsidRPr="004E7DA9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2518" w14:textId="77777777" w:rsidR="00A74995" w:rsidRPr="004E7DA9" w:rsidRDefault="00A74995" w:rsidP="00722977">
            <w:pPr>
              <w:pStyle w:val="TAC"/>
              <w:rPr>
                <w:rFonts w:cs="Arial"/>
              </w:rPr>
            </w:pPr>
          </w:p>
        </w:tc>
      </w:tr>
    </w:tbl>
    <w:p w14:paraId="32AB417C" w14:textId="77777777" w:rsidR="00A74995" w:rsidRPr="004E7DA9" w:rsidRDefault="00A74995" w:rsidP="00A74995"/>
    <w:p w14:paraId="6EFC0C55" w14:textId="77777777" w:rsidR="00A74995" w:rsidRPr="004E7DA9" w:rsidRDefault="00A74995" w:rsidP="00A74995">
      <w:pPr>
        <w:pStyle w:val="TH"/>
      </w:pPr>
      <w:r w:rsidRPr="004E7DA9">
        <w:t>Table 8.1.6.3.2.3.3.2-3: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A74995" w:rsidRPr="004E7DA9" w14:paraId="1C13D5FF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145C" w14:textId="77777777" w:rsidR="00A74995" w:rsidRPr="004E7DA9" w:rsidRDefault="00A74995" w:rsidP="00722977">
            <w:pPr>
              <w:pStyle w:val="TAH"/>
            </w:pPr>
            <w:r w:rsidRPr="004E7DA9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F472" w14:textId="77777777" w:rsidR="00A74995" w:rsidRPr="004E7DA9" w:rsidRDefault="00A74995" w:rsidP="00722977">
            <w:pPr>
              <w:pStyle w:val="TAH"/>
            </w:pPr>
            <w:r w:rsidRPr="004E7DA9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03F" w14:textId="77777777" w:rsidR="00A74995" w:rsidRPr="004E7DA9" w:rsidRDefault="00A74995" w:rsidP="00722977">
            <w:pPr>
              <w:pStyle w:val="TAH"/>
            </w:pPr>
            <w:r w:rsidRPr="004E7DA9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6464" w14:textId="77777777" w:rsidR="00A74995" w:rsidRPr="004E7DA9" w:rsidRDefault="00A74995" w:rsidP="00722977">
            <w:pPr>
              <w:pStyle w:val="TAH"/>
            </w:pPr>
            <w:r w:rsidRPr="004E7DA9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B6A" w14:textId="77777777" w:rsidR="00A74995" w:rsidRPr="004E7DA9" w:rsidRDefault="00A74995" w:rsidP="00722977">
            <w:pPr>
              <w:pStyle w:val="TAH"/>
            </w:pPr>
            <w:r w:rsidRPr="004E7DA9">
              <w:t>Verdict</w:t>
            </w:r>
          </w:p>
        </w:tc>
      </w:tr>
      <w:tr w:rsidR="00A74995" w:rsidRPr="004E7DA9" w14:paraId="4421DF0A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62DD" w14:textId="77777777" w:rsidR="00A74995" w:rsidRPr="004E7DA9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A036" w14:textId="77777777" w:rsidR="00A74995" w:rsidRPr="004E7DA9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EFC" w14:textId="77777777" w:rsidR="00A74995" w:rsidRPr="004E7DA9" w:rsidRDefault="00A74995" w:rsidP="00722977">
            <w:pPr>
              <w:pStyle w:val="TAC"/>
              <w:rPr>
                <w:b/>
              </w:rPr>
            </w:pPr>
            <w:r w:rsidRPr="004E7DA9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AB72" w14:textId="77777777" w:rsidR="00A74995" w:rsidRPr="004E7DA9" w:rsidRDefault="00A74995" w:rsidP="00722977">
            <w:pPr>
              <w:pStyle w:val="TAC"/>
              <w:rPr>
                <w:b/>
              </w:rPr>
            </w:pPr>
            <w:r w:rsidRPr="004E7DA9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C58" w14:textId="77777777" w:rsidR="00A74995" w:rsidRPr="004E7DA9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432" w14:textId="77777777" w:rsidR="00A74995" w:rsidRPr="004E7DA9" w:rsidRDefault="00A74995" w:rsidP="00722977">
            <w:pPr>
              <w:pStyle w:val="TAC"/>
              <w:rPr>
                <w:b/>
              </w:rPr>
            </w:pPr>
          </w:p>
        </w:tc>
      </w:tr>
      <w:tr w:rsidR="00A74995" w:rsidRPr="004E7DA9" w14:paraId="5D7A5B27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6A68" w14:textId="77777777" w:rsidR="00A74995" w:rsidRPr="004E7DA9" w:rsidRDefault="00A74995" w:rsidP="00722977">
            <w:pPr>
              <w:pStyle w:val="TAC"/>
            </w:pPr>
            <w:r w:rsidRPr="004E7DA9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792" w14:textId="77777777" w:rsidR="00A74995" w:rsidRPr="004E7DA9" w:rsidRDefault="00A74995" w:rsidP="00722977">
            <w:pPr>
              <w:pStyle w:val="TAL"/>
            </w:pPr>
            <w:r w:rsidRPr="004E7DA9">
              <w:t xml:space="preserve">SS transmits a </w:t>
            </w:r>
            <w:proofErr w:type="spellStart"/>
            <w:r w:rsidRPr="004E7DA9">
              <w:rPr>
                <w:i/>
                <w:lang w:eastAsia="ko-KR"/>
              </w:rPr>
              <w:t>LoggedMeasurementConfiguration</w:t>
            </w:r>
            <w:proofErr w:type="spellEnd"/>
            <w:r w:rsidRPr="004E7DA9">
              <w:rPr>
                <w:i/>
                <w:lang w:eastAsia="ko-KR"/>
              </w:rPr>
              <w:t xml:space="preserve"> </w:t>
            </w:r>
            <w:r w:rsidRPr="004E7DA9">
              <w:rPr>
                <w:lang w:eastAsia="ko-KR"/>
              </w:rPr>
              <w:t xml:space="preserve">message </w:t>
            </w:r>
            <w:r w:rsidRPr="004E7DA9">
              <w:t xml:space="preserve">including to </w:t>
            </w:r>
            <w:r w:rsidRPr="004E7DA9">
              <w:rPr>
                <w:lang w:eastAsia="ko-KR"/>
              </w:rPr>
              <w:t>configure the UE to perform logging of measurement results while in RRC_IDLE</w:t>
            </w:r>
            <w:r w:rsidRPr="004E7DA9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C8C" w14:textId="77777777" w:rsidR="00A74995" w:rsidRPr="004E7DA9" w:rsidRDefault="00A74995" w:rsidP="00722977">
            <w:pPr>
              <w:pStyle w:val="TAC"/>
            </w:pPr>
            <w:r w:rsidRPr="004E7DA9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D7C2" w14:textId="77777777" w:rsidR="00A74995" w:rsidRPr="004E7DA9" w:rsidRDefault="00A74995" w:rsidP="00722977">
            <w:pPr>
              <w:pStyle w:val="TAL"/>
              <w:rPr>
                <w:iCs/>
              </w:rPr>
            </w:pPr>
            <w:proofErr w:type="spellStart"/>
            <w:r w:rsidRPr="004E7DA9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D6FE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7F03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</w:tr>
      <w:tr w:rsidR="00A74995" w:rsidRPr="004E7DA9" w14:paraId="09E557BB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DAFD" w14:textId="77777777" w:rsidR="00A74995" w:rsidRPr="004E7DA9" w:rsidRDefault="00A74995" w:rsidP="00722977">
            <w:pPr>
              <w:pStyle w:val="TAC"/>
            </w:pPr>
            <w:r w:rsidRPr="004E7DA9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F692" w14:textId="77777777" w:rsidR="00A74995" w:rsidRPr="004E7DA9" w:rsidRDefault="00A74995" w:rsidP="00722977">
            <w:pPr>
              <w:pStyle w:val="TAL"/>
            </w:pPr>
            <w:r w:rsidRPr="004E7DA9">
              <w:t xml:space="preserve">The SS transmits an </w:t>
            </w:r>
            <w:proofErr w:type="spellStart"/>
            <w:r w:rsidRPr="004E7DA9">
              <w:rPr>
                <w:i/>
                <w:iCs/>
              </w:rPr>
              <w:t>RRCRelease</w:t>
            </w:r>
            <w:proofErr w:type="spellEnd"/>
            <w:r w:rsidRPr="004E7DA9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3701" w14:textId="77777777" w:rsidR="00A74995" w:rsidRPr="004E7DA9" w:rsidRDefault="00A74995" w:rsidP="00722977">
            <w:pPr>
              <w:pStyle w:val="TAC"/>
            </w:pPr>
            <w:r w:rsidRPr="004E7DA9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CD6C" w14:textId="77777777" w:rsidR="00A74995" w:rsidRPr="004E7DA9" w:rsidRDefault="00A74995" w:rsidP="00722977">
            <w:pPr>
              <w:pStyle w:val="TAL"/>
              <w:rPr>
                <w:iCs/>
              </w:rPr>
            </w:pPr>
            <w:proofErr w:type="spellStart"/>
            <w:r w:rsidRPr="004E7DA9">
              <w:rPr>
                <w:iCs/>
              </w:rPr>
              <w:t>RRCRelease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7A95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7183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</w:tr>
      <w:tr w:rsidR="00A74995" w:rsidRPr="004E7DA9" w14:paraId="7C823CFE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49B2" w14:textId="77777777" w:rsidR="00A74995" w:rsidRPr="004E7DA9" w:rsidRDefault="00A74995" w:rsidP="00722977">
            <w:pPr>
              <w:pStyle w:val="TAC"/>
            </w:pPr>
            <w:r w:rsidRPr="004E7DA9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0450" w14:textId="77777777" w:rsidR="00A74995" w:rsidRPr="004E7DA9" w:rsidRDefault="00A74995" w:rsidP="00722977">
            <w:pPr>
              <w:pStyle w:val="TAL"/>
            </w:pPr>
            <w:r w:rsidRPr="004E7DA9">
              <w:t>Wait 10s to allow UE to activate logging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31F4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1CA8" w14:textId="77777777" w:rsidR="00A74995" w:rsidRPr="004E7DA9" w:rsidRDefault="00A74995" w:rsidP="00722977">
            <w:pPr>
              <w:pStyle w:val="TAL"/>
              <w:rPr>
                <w:iCs/>
              </w:rPr>
            </w:pPr>
            <w:r w:rsidRPr="004E7DA9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0A8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4EE4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</w:tr>
      <w:tr w:rsidR="00A74995" w:rsidRPr="004E7DA9" w14:paraId="77A96AC5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D702" w14:textId="77777777" w:rsidR="00A74995" w:rsidRPr="004E7DA9" w:rsidRDefault="00A74995" w:rsidP="00722977">
            <w:pPr>
              <w:pStyle w:val="TAC"/>
            </w:pPr>
            <w:r w:rsidRPr="004E7DA9">
              <w:t>4-11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2F95" w14:textId="77777777" w:rsidR="00A74995" w:rsidRPr="004E7DA9" w:rsidRDefault="00A74995" w:rsidP="00722977">
            <w:pPr>
              <w:pStyle w:val="TAL"/>
              <w:rPr>
                <w:szCs w:val="18"/>
              </w:rPr>
            </w:pPr>
            <w:r w:rsidRPr="004E7DA9">
              <w:t>Steps 1 to 8 of the generic radio bearer establishment procedure in TS 38.508-1 table 4.5.4.2-3 on NR Cell 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4863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CEF7" w14:textId="77777777" w:rsidR="00A74995" w:rsidRPr="004E7DA9" w:rsidRDefault="00A74995" w:rsidP="00722977">
            <w:pPr>
              <w:pStyle w:val="TAL"/>
              <w:rPr>
                <w:iCs/>
              </w:rPr>
            </w:pPr>
            <w:r w:rsidRPr="004E7DA9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9AC4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4485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</w:tr>
      <w:tr w:rsidR="00A74995" w:rsidRPr="004E7DA9" w14:paraId="7EBF8456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FA35" w14:textId="77777777" w:rsidR="00A74995" w:rsidRPr="004E7DA9" w:rsidRDefault="00A74995" w:rsidP="00722977">
            <w:pPr>
              <w:pStyle w:val="TAC"/>
              <w:rPr>
                <w:lang w:eastAsia="zh-CN"/>
              </w:rPr>
            </w:pPr>
            <w:r w:rsidRPr="004E7DA9">
              <w:rPr>
                <w:lang w:eastAsia="zh-CN"/>
              </w:rPr>
              <w:t>12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99CB" w14:textId="77777777" w:rsidR="00A74995" w:rsidRPr="004E7DA9" w:rsidRDefault="00A74995" w:rsidP="00722977">
            <w:pPr>
              <w:pStyle w:val="TAL"/>
              <w:rPr>
                <w:szCs w:val="18"/>
              </w:rPr>
            </w:pPr>
            <w:r w:rsidRPr="004E7DA9">
              <w:rPr>
                <w:szCs w:val="18"/>
              </w:rPr>
              <w:t xml:space="preserve">The SS transmits a </w:t>
            </w:r>
            <w:proofErr w:type="spellStart"/>
            <w:r w:rsidRPr="004E7DA9">
              <w:rPr>
                <w:i/>
                <w:szCs w:val="18"/>
              </w:rPr>
              <w:t>UEInformationRequest</w:t>
            </w:r>
            <w:proofErr w:type="spellEnd"/>
            <w:r w:rsidRPr="004E7DA9">
              <w:rPr>
                <w:color w:val="000000"/>
                <w:szCs w:val="18"/>
                <w:lang w:eastAsia="zh-CN"/>
              </w:rPr>
              <w:t xml:space="preserve"> message</w:t>
            </w:r>
            <w:r w:rsidRPr="004E7DA9">
              <w:rPr>
                <w:szCs w:val="18"/>
                <w:lang w:eastAsia="ko-KR"/>
              </w:rPr>
              <w:t xml:space="preserve"> on Cell 1</w:t>
            </w:r>
            <w:r w:rsidRPr="004E7DA9">
              <w:rPr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F915" w14:textId="77777777" w:rsidR="00A74995" w:rsidRPr="004E7DA9" w:rsidRDefault="00A74995" w:rsidP="00722977">
            <w:pPr>
              <w:pStyle w:val="TAC"/>
            </w:pPr>
            <w:r w:rsidRPr="004E7DA9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6988" w14:textId="77777777" w:rsidR="00A74995" w:rsidRPr="004E7DA9" w:rsidRDefault="00A74995" w:rsidP="00722977">
            <w:pPr>
              <w:pStyle w:val="TAL"/>
            </w:pPr>
            <w:proofErr w:type="spellStart"/>
            <w:r w:rsidRPr="004E7DA9">
              <w:t>UEInformationRequest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426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330E" w14:textId="77777777" w:rsidR="00A74995" w:rsidRPr="004E7DA9" w:rsidRDefault="00A74995" w:rsidP="00722977">
            <w:pPr>
              <w:pStyle w:val="TAC"/>
            </w:pPr>
            <w:r w:rsidRPr="004E7DA9">
              <w:t>-</w:t>
            </w:r>
          </w:p>
        </w:tc>
      </w:tr>
      <w:tr w:rsidR="00A74995" w:rsidRPr="004E7DA9" w14:paraId="41D7F860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D8F2" w14:textId="77777777" w:rsidR="00A74995" w:rsidRPr="004E7DA9" w:rsidRDefault="00A74995" w:rsidP="00722977">
            <w:pPr>
              <w:pStyle w:val="TAC"/>
              <w:rPr>
                <w:lang w:eastAsia="zh-CN"/>
              </w:rPr>
            </w:pPr>
            <w:r w:rsidRPr="004E7DA9">
              <w:rPr>
                <w:lang w:eastAsia="zh-CN"/>
              </w:rPr>
              <w:t>13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7F93" w14:textId="7A711609" w:rsidR="00A74995" w:rsidRPr="004E7DA9" w:rsidRDefault="00A74995" w:rsidP="00722977">
            <w:pPr>
              <w:pStyle w:val="TAL"/>
              <w:rPr>
                <w:iCs/>
                <w:szCs w:val="18"/>
              </w:rPr>
            </w:pPr>
            <w:r w:rsidRPr="004E7DA9">
              <w:rPr>
                <w:szCs w:val="18"/>
              </w:rPr>
              <w:t xml:space="preserve">Check: Does the UE transmit a </w:t>
            </w:r>
            <w:proofErr w:type="spellStart"/>
            <w:r w:rsidRPr="004E7DA9">
              <w:rPr>
                <w:i/>
                <w:szCs w:val="18"/>
              </w:rPr>
              <w:t>UEInformationResponse</w:t>
            </w:r>
            <w:proofErr w:type="spellEnd"/>
            <w:r w:rsidRPr="004E7DA9">
              <w:rPr>
                <w:iCs/>
                <w:szCs w:val="18"/>
              </w:rPr>
              <w:t xml:space="preserve"> message with a </w:t>
            </w:r>
            <w:r w:rsidRPr="004E7DA9">
              <w:rPr>
                <w:i/>
                <w:szCs w:val="18"/>
              </w:rPr>
              <w:t>LogMeasInfo-r16</w:t>
            </w:r>
            <w:r w:rsidRPr="004E7DA9">
              <w:rPr>
                <w:szCs w:val="18"/>
              </w:rPr>
              <w:t xml:space="preserve"> with one entry (sensor 1) measurement result in the IE </w:t>
            </w:r>
            <w:ins w:id="12" w:author="HUAWEI" w:date="2022-02-11T16:06:00Z">
              <w:r w:rsidR="00535B35" w:rsidRPr="004E7DA9">
                <w:t>Sensor-LocationInfo-r16</w:t>
              </w:r>
            </w:ins>
            <w:del w:id="13" w:author="HUAWEI" w:date="2022-02-11T16:06:00Z">
              <w:r w:rsidRPr="004E7DA9" w:rsidDel="00535B35">
                <w:rPr>
                  <w:i/>
                  <w:szCs w:val="18"/>
                </w:rPr>
                <w:delText>logMeasResultListBT</w:delText>
              </w:r>
            </w:del>
            <w:r w:rsidRPr="004E7DA9">
              <w:rPr>
                <w:iCs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0511" w14:textId="77777777" w:rsidR="00A74995" w:rsidRPr="004E7DA9" w:rsidRDefault="00A74995" w:rsidP="00722977">
            <w:pPr>
              <w:pStyle w:val="TAC"/>
            </w:pPr>
            <w:r w:rsidRPr="004E7DA9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EC6" w14:textId="77777777" w:rsidR="00A74995" w:rsidRPr="004E7DA9" w:rsidRDefault="00A74995" w:rsidP="00722977">
            <w:pPr>
              <w:pStyle w:val="TAL"/>
              <w:rPr>
                <w:iCs/>
              </w:rPr>
            </w:pPr>
            <w:proofErr w:type="spellStart"/>
            <w:r w:rsidRPr="004E7DA9">
              <w:t>UEInformationResponse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45A" w14:textId="77777777" w:rsidR="00A74995" w:rsidRPr="004E7DA9" w:rsidRDefault="00A74995" w:rsidP="00722977">
            <w:pPr>
              <w:pStyle w:val="TAC"/>
            </w:pPr>
            <w:r w:rsidRPr="004E7DA9">
              <w:t>1,2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330B" w14:textId="77777777" w:rsidR="00A74995" w:rsidRPr="004E7DA9" w:rsidRDefault="00A74995" w:rsidP="00722977">
            <w:pPr>
              <w:pStyle w:val="TAC"/>
            </w:pPr>
            <w:r w:rsidRPr="004E7DA9">
              <w:t>P</w:t>
            </w:r>
          </w:p>
        </w:tc>
      </w:tr>
    </w:tbl>
    <w:p w14:paraId="15604A60" w14:textId="77777777" w:rsidR="00A74995" w:rsidRPr="004E7DA9" w:rsidRDefault="00A74995" w:rsidP="00A74995"/>
    <w:p w14:paraId="2A121400" w14:textId="77777777" w:rsidR="00A74995" w:rsidRPr="004E7DA9" w:rsidRDefault="00A74995" w:rsidP="00A74995">
      <w:pPr>
        <w:pStyle w:val="H6"/>
      </w:pPr>
      <w:r w:rsidRPr="004E7DA9">
        <w:rPr>
          <w:lang w:eastAsia="zh-CN"/>
        </w:rPr>
        <w:lastRenderedPageBreak/>
        <w:t>8.1.6.3.2.3</w:t>
      </w:r>
      <w:r w:rsidRPr="004E7DA9">
        <w:t>.</w:t>
      </w:r>
      <w:r w:rsidRPr="004E7DA9">
        <w:rPr>
          <w:lang w:eastAsia="zh-CN"/>
        </w:rPr>
        <w:t>3</w:t>
      </w:r>
      <w:r w:rsidRPr="004E7DA9">
        <w:t>.3</w:t>
      </w:r>
      <w:r w:rsidRPr="004E7DA9">
        <w:tab/>
        <w:t>Specific message contents</w:t>
      </w:r>
    </w:p>
    <w:p w14:paraId="129616A6" w14:textId="77777777" w:rsidR="00A74995" w:rsidRPr="004E7DA9" w:rsidRDefault="00A74995" w:rsidP="00A74995">
      <w:pPr>
        <w:pStyle w:val="TH"/>
      </w:pPr>
      <w:r w:rsidRPr="004E7DA9">
        <w:t xml:space="preserve">Table 8.1.6.3.2.3.3.3-1: </w:t>
      </w:r>
      <w:proofErr w:type="spellStart"/>
      <w:r w:rsidRPr="004E7DA9">
        <w:rPr>
          <w:rFonts w:eastAsia="Malgun Gothic"/>
          <w:i/>
          <w:lang w:eastAsia="ko-KR"/>
        </w:rPr>
        <w:t>LoggedMeasurementConfiguration</w:t>
      </w:r>
      <w:proofErr w:type="spellEnd"/>
      <w:r w:rsidRPr="004E7DA9">
        <w:t xml:space="preserve"> (step 1,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A74995" w:rsidRPr="004E7DA9" w14:paraId="5DBB002D" w14:textId="77777777" w:rsidTr="00722977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9F32" w14:textId="77777777" w:rsidR="00A74995" w:rsidRPr="004E7DA9" w:rsidRDefault="00A74995" w:rsidP="00722977">
            <w:pPr>
              <w:pStyle w:val="TAL"/>
            </w:pPr>
            <w:r w:rsidRPr="004E7DA9">
              <w:t xml:space="preserve">Derivation path: 38.508 clause 4.6.1 table 4.6.1-5AA </w:t>
            </w:r>
            <w:proofErr w:type="spellStart"/>
            <w:r w:rsidRPr="004E7DA9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A74995" w:rsidRPr="004E7DA9" w14:paraId="6815206C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B555" w14:textId="77777777" w:rsidR="00A74995" w:rsidRPr="004E7DA9" w:rsidRDefault="00A74995" w:rsidP="00722977">
            <w:pPr>
              <w:pStyle w:val="TAH"/>
            </w:pPr>
            <w:r w:rsidRPr="004E7DA9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68CE" w14:textId="77777777" w:rsidR="00A74995" w:rsidRPr="004E7DA9" w:rsidRDefault="00A74995" w:rsidP="00722977">
            <w:pPr>
              <w:pStyle w:val="TAH"/>
            </w:pPr>
            <w:r w:rsidRPr="004E7DA9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6208" w14:textId="77777777" w:rsidR="00A74995" w:rsidRPr="004E7DA9" w:rsidRDefault="00A74995" w:rsidP="00722977">
            <w:pPr>
              <w:pStyle w:val="TAH"/>
            </w:pPr>
            <w:r w:rsidRPr="004E7DA9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936A" w14:textId="77777777" w:rsidR="00A74995" w:rsidRPr="004E7DA9" w:rsidRDefault="00A74995" w:rsidP="00722977">
            <w:pPr>
              <w:pStyle w:val="TAH"/>
            </w:pPr>
            <w:r w:rsidRPr="004E7DA9">
              <w:t>Condition</w:t>
            </w:r>
          </w:p>
        </w:tc>
      </w:tr>
      <w:tr w:rsidR="00A74995" w:rsidRPr="004E7DA9" w14:paraId="56CFB8EB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9C40D" w14:textId="77777777" w:rsidR="00A74995" w:rsidRPr="004E7DA9" w:rsidRDefault="00A74995" w:rsidP="00722977">
            <w:pPr>
              <w:pStyle w:val="TAL"/>
            </w:pPr>
            <w:r w:rsidRPr="004E7DA9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E104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3C6F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2A0C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188629E9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EFCD" w14:textId="77777777" w:rsidR="00A74995" w:rsidRPr="004E7DA9" w:rsidRDefault="00A74995" w:rsidP="00722977">
            <w:pPr>
              <w:pStyle w:val="TAL"/>
            </w:pPr>
            <w:r w:rsidRPr="004E7DA9">
              <w:t xml:space="preserve">  </w:t>
            </w:r>
            <w:proofErr w:type="spellStart"/>
            <w:r w:rsidRPr="004E7DA9">
              <w:t>criticalExtensions</w:t>
            </w:r>
            <w:proofErr w:type="spellEnd"/>
            <w:r w:rsidRPr="004E7DA9"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D82E8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ECCE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4B51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164087C1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28E0F" w14:textId="77777777" w:rsidR="00A74995" w:rsidRPr="004E7DA9" w:rsidRDefault="00A74995" w:rsidP="00722977">
            <w:pPr>
              <w:pStyle w:val="TAL"/>
            </w:pPr>
            <w:r w:rsidRPr="004E7DA9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BB0D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C740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C0E2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:rsidDel="00535B35" w14:paraId="323A0040" w14:textId="29877995" w:rsidTr="00722977">
        <w:trPr>
          <w:jc w:val="center"/>
          <w:del w:id="14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AEEF" w14:textId="495DC699" w:rsidR="00A74995" w:rsidRPr="004E7DA9" w:rsidDel="00535B35" w:rsidRDefault="00A74995" w:rsidP="00722977">
            <w:pPr>
              <w:pStyle w:val="TAL"/>
              <w:rPr>
                <w:del w:id="15" w:author="HUAWEI" w:date="2022-02-11T16:08:00Z"/>
                <w:lang w:eastAsia="zh-CN"/>
              </w:rPr>
            </w:pPr>
            <w:del w:id="16" w:author="HUAWEI" w:date="2022-02-11T16:08:00Z">
              <w:r w:rsidRPr="004E7DA9" w:rsidDel="00535B35">
                <w:rPr>
                  <w:lang w:eastAsia="zh-CN"/>
                </w:rPr>
                <w:delText xml:space="preserve">      traceReference-r16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ED06" w14:textId="54021E19" w:rsidR="00A74995" w:rsidRPr="004E7DA9" w:rsidDel="00535B35" w:rsidRDefault="00A74995" w:rsidP="00722977">
            <w:pPr>
              <w:pStyle w:val="TAL"/>
              <w:rPr>
                <w:del w:id="17" w:author="HUAWEI" w:date="2022-02-11T16:08:00Z"/>
                <w:lang w:eastAsia="zh-CN"/>
              </w:rPr>
            </w:pPr>
            <w:del w:id="18" w:author="HUAWEI" w:date="2022-02-11T16:08:00Z">
              <w:r w:rsidRPr="004E7DA9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F618" w14:textId="70498E81" w:rsidR="00A74995" w:rsidRPr="004E7DA9" w:rsidDel="00535B35" w:rsidRDefault="00A74995" w:rsidP="00722977">
            <w:pPr>
              <w:pStyle w:val="TAL"/>
              <w:rPr>
                <w:del w:id="19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B463" w14:textId="50ECDA81" w:rsidR="00A74995" w:rsidRPr="004E7DA9" w:rsidDel="00535B35" w:rsidRDefault="00A74995" w:rsidP="00722977">
            <w:pPr>
              <w:pStyle w:val="TAL"/>
              <w:rPr>
                <w:del w:id="20" w:author="HUAWEI" w:date="2022-02-11T16:08:00Z"/>
              </w:rPr>
            </w:pPr>
          </w:p>
        </w:tc>
      </w:tr>
      <w:tr w:rsidR="00A74995" w:rsidRPr="004E7DA9" w:rsidDel="00535B35" w14:paraId="58960C4E" w14:textId="0F36EAA5" w:rsidTr="00722977">
        <w:trPr>
          <w:jc w:val="center"/>
          <w:del w:id="21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7043" w14:textId="1121B1E8" w:rsidR="00A74995" w:rsidRPr="004E7DA9" w:rsidDel="00535B35" w:rsidRDefault="00A74995" w:rsidP="00722977">
            <w:pPr>
              <w:pStyle w:val="TAL"/>
              <w:rPr>
                <w:del w:id="22" w:author="HUAWEI" w:date="2022-02-11T16:08:00Z"/>
                <w:lang w:eastAsia="zh-CN"/>
              </w:rPr>
            </w:pPr>
            <w:del w:id="23" w:author="HUAWEI" w:date="2022-02-11T16:08:00Z">
              <w:r w:rsidRPr="004E7DA9" w:rsidDel="00535B35">
                <w:rPr>
                  <w:lang w:eastAsia="zh-CN"/>
                </w:rPr>
                <w:delText xml:space="preserve">      traceRecordingSessionRef-r16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B274" w14:textId="68D9FC28" w:rsidR="00A74995" w:rsidRPr="004E7DA9" w:rsidDel="00535B35" w:rsidRDefault="00A74995" w:rsidP="00722977">
            <w:pPr>
              <w:pStyle w:val="TAL"/>
              <w:rPr>
                <w:del w:id="24" w:author="HUAWEI" w:date="2022-02-11T16:08:00Z"/>
              </w:rPr>
            </w:pPr>
            <w:del w:id="25" w:author="HUAWEI" w:date="2022-02-11T16:08:00Z">
              <w:r w:rsidRPr="004E7DA9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C637" w14:textId="0DAB7096" w:rsidR="00A74995" w:rsidRPr="004E7DA9" w:rsidDel="00535B35" w:rsidRDefault="00A74995" w:rsidP="00722977">
            <w:pPr>
              <w:pStyle w:val="TAL"/>
              <w:rPr>
                <w:del w:id="26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D6B0" w14:textId="050AED1B" w:rsidR="00A74995" w:rsidRPr="004E7DA9" w:rsidDel="00535B35" w:rsidRDefault="00A74995" w:rsidP="00722977">
            <w:pPr>
              <w:pStyle w:val="TAL"/>
              <w:rPr>
                <w:del w:id="27" w:author="HUAWEI" w:date="2022-02-11T16:08:00Z"/>
              </w:rPr>
            </w:pPr>
          </w:p>
        </w:tc>
      </w:tr>
      <w:tr w:rsidR="00A74995" w:rsidRPr="004E7DA9" w:rsidDel="00535B35" w14:paraId="6FDE1899" w14:textId="31B1D06D" w:rsidTr="00722977">
        <w:trPr>
          <w:jc w:val="center"/>
          <w:del w:id="28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FB88" w14:textId="1A6C9A68" w:rsidR="00A74995" w:rsidRPr="004E7DA9" w:rsidDel="00535B35" w:rsidRDefault="00A74995" w:rsidP="00722977">
            <w:pPr>
              <w:pStyle w:val="TAL"/>
              <w:rPr>
                <w:del w:id="29" w:author="HUAWEI" w:date="2022-02-11T16:08:00Z"/>
                <w:lang w:eastAsia="zh-CN"/>
              </w:rPr>
            </w:pPr>
            <w:del w:id="30" w:author="HUAWEI" w:date="2022-02-11T16:08:00Z">
              <w:r w:rsidRPr="004E7DA9" w:rsidDel="00535B35">
                <w:rPr>
                  <w:lang w:eastAsia="zh-CN"/>
                </w:rPr>
                <w:delText xml:space="preserve">      tce-Id-r16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5929" w14:textId="7AAE5EB2" w:rsidR="00A74995" w:rsidRPr="004E7DA9" w:rsidDel="00535B35" w:rsidRDefault="00A74995" w:rsidP="00722977">
            <w:pPr>
              <w:pStyle w:val="TAL"/>
              <w:rPr>
                <w:del w:id="31" w:author="HUAWEI" w:date="2022-02-11T16:08:00Z"/>
              </w:rPr>
            </w:pPr>
            <w:del w:id="32" w:author="HUAWEI" w:date="2022-02-11T16:08:00Z">
              <w:r w:rsidRPr="004E7DA9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1620B" w14:textId="0E73D4AB" w:rsidR="00A74995" w:rsidRPr="004E7DA9" w:rsidDel="00535B35" w:rsidRDefault="00A74995" w:rsidP="00722977">
            <w:pPr>
              <w:pStyle w:val="TAL"/>
              <w:rPr>
                <w:del w:id="33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2C44" w14:textId="0CB25D4B" w:rsidR="00A74995" w:rsidRPr="004E7DA9" w:rsidDel="00535B35" w:rsidRDefault="00A74995" w:rsidP="00722977">
            <w:pPr>
              <w:pStyle w:val="TAL"/>
              <w:rPr>
                <w:del w:id="34" w:author="HUAWEI" w:date="2022-02-11T16:08:00Z"/>
              </w:rPr>
            </w:pPr>
          </w:p>
        </w:tc>
      </w:tr>
      <w:tr w:rsidR="00A74995" w:rsidRPr="004E7DA9" w:rsidDel="00535B35" w14:paraId="63C72428" w14:textId="1AE50C28" w:rsidTr="00722977">
        <w:trPr>
          <w:jc w:val="center"/>
          <w:del w:id="35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9500" w14:textId="43DB4900" w:rsidR="00A74995" w:rsidRPr="004E7DA9" w:rsidDel="00535B35" w:rsidRDefault="00A74995" w:rsidP="00722977">
            <w:pPr>
              <w:pStyle w:val="TAL"/>
              <w:rPr>
                <w:del w:id="36" w:author="HUAWEI" w:date="2022-02-11T16:08:00Z"/>
                <w:lang w:eastAsia="zh-CN"/>
              </w:rPr>
            </w:pPr>
            <w:del w:id="37" w:author="HUAWEI" w:date="2022-02-11T16:08:00Z">
              <w:r w:rsidRPr="004E7DA9" w:rsidDel="00535B35">
                <w:rPr>
                  <w:lang w:eastAsia="zh-CN"/>
                </w:rPr>
                <w:delText xml:space="preserve">      absoluteTimeInfo-r16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AFEBB" w14:textId="78254689" w:rsidR="00A74995" w:rsidRPr="004E7DA9" w:rsidDel="00535B35" w:rsidRDefault="00A74995" w:rsidP="00722977">
            <w:pPr>
              <w:pStyle w:val="TAL"/>
              <w:rPr>
                <w:del w:id="38" w:author="HUAWEI" w:date="2022-02-11T16:08:00Z"/>
              </w:rPr>
            </w:pPr>
            <w:del w:id="39" w:author="HUAWEI" w:date="2022-02-11T16:08:00Z">
              <w:r w:rsidRPr="004E7DA9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550D" w14:textId="490FF1ED" w:rsidR="00A74995" w:rsidRPr="004E7DA9" w:rsidDel="00535B35" w:rsidRDefault="00A74995" w:rsidP="00722977">
            <w:pPr>
              <w:pStyle w:val="TAL"/>
              <w:rPr>
                <w:del w:id="40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BD26" w14:textId="03C0EA31" w:rsidR="00A74995" w:rsidRPr="004E7DA9" w:rsidDel="00535B35" w:rsidRDefault="00A74995" w:rsidP="00722977">
            <w:pPr>
              <w:pStyle w:val="TAL"/>
              <w:rPr>
                <w:del w:id="41" w:author="HUAWEI" w:date="2022-02-11T16:08:00Z"/>
              </w:rPr>
            </w:pPr>
          </w:p>
        </w:tc>
      </w:tr>
      <w:tr w:rsidR="00A74995" w:rsidRPr="004E7DA9" w14:paraId="7CB55E57" w14:textId="77777777" w:rsidTr="00365D3D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0C10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</w:t>
            </w:r>
            <w:r w:rsidRPr="004E7DA9">
              <w:t>sensor-NameList-r16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B37A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C3E37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9739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:rsidDel="00C718FB" w14:paraId="6874545D" w14:textId="2B47DEB1" w:rsidTr="00C718FB">
        <w:trPr>
          <w:jc w:val="center"/>
          <w:del w:id="42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1A61" w14:textId="639BC18E" w:rsidR="00A74995" w:rsidRPr="004E7DA9" w:rsidDel="00C718FB" w:rsidRDefault="00A74995" w:rsidP="00722977">
            <w:pPr>
              <w:pStyle w:val="TAL"/>
              <w:rPr>
                <w:del w:id="43" w:author="HUAWEI" w:date="2022-02-11T13:49:00Z"/>
                <w:lang w:eastAsia="zh-CN"/>
              </w:rPr>
            </w:pPr>
            <w:del w:id="44" w:author="HUAWEI" w:date="2022-02-11T13:49:00Z">
              <w:r w:rsidRPr="004E7DA9" w:rsidDel="00C718FB">
                <w:rPr>
                  <w:lang w:eastAsia="zh-CN"/>
                </w:rPr>
                <w:delText xml:space="preserve">        measUeOrientation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CEEF" w14:textId="398E1908" w:rsidR="00A74995" w:rsidRPr="004E7DA9" w:rsidDel="00C718FB" w:rsidRDefault="00A74995" w:rsidP="00722977">
            <w:pPr>
              <w:pStyle w:val="TAL"/>
              <w:rPr>
                <w:del w:id="45" w:author="HUAWEI" w:date="2022-02-11T13:49:00Z"/>
                <w:lang w:eastAsia="zh-CN"/>
              </w:rPr>
            </w:pPr>
            <w:del w:id="46" w:author="HUAWEI" w:date="2022-02-11T13:49:00Z">
              <w:r w:rsidRPr="004E7DA9" w:rsidDel="00C718FB">
                <w:rPr>
                  <w:lang w:eastAsia="zh-CN"/>
                </w:rPr>
                <w:delText>True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7C8B" w14:textId="1B630AF8" w:rsidR="00A74995" w:rsidRPr="004E7DA9" w:rsidDel="00C718FB" w:rsidRDefault="00A74995" w:rsidP="00722977">
            <w:pPr>
              <w:pStyle w:val="TAL"/>
              <w:rPr>
                <w:del w:id="47" w:author="HUAWEI" w:date="2022-02-11T13:49:00Z"/>
                <w:iCs/>
                <w:lang w:eastAsia="zh-CN"/>
              </w:rPr>
            </w:pPr>
            <w:del w:id="48" w:author="HUAWEI" w:date="2022-02-10T23:39:00Z">
              <w:r w:rsidRPr="004E7DA9" w:rsidDel="00365D3D">
                <w:rPr>
                  <w:iCs/>
                  <w:lang w:eastAsia="zh-CN"/>
                </w:rPr>
                <w:delText>UE location sensor in use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B28B" w14:textId="7B775013" w:rsidR="00A74995" w:rsidRPr="004E7DA9" w:rsidDel="00C718FB" w:rsidRDefault="00A74995" w:rsidP="00722977">
            <w:pPr>
              <w:pStyle w:val="TAL"/>
              <w:rPr>
                <w:del w:id="49" w:author="HUAWEI" w:date="2022-02-11T13:49:00Z"/>
              </w:rPr>
            </w:pPr>
          </w:p>
        </w:tc>
      </w:tr>
      <w:tr w:rsidR="00C718FB" w:rsidRPr="004E7DA9" w14:paraId="384C6AE4" w14:textId="77777777" w:rsidTr="00C718FB">
        <w:trPr>
          <w:jc w:val="center"/>
          <w:ins w:id="50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64B9" w14:textId="4701DB73" w:rsidR="00C718FB" w:rsidRPr="004E7DA9" w:rsidRDefault="00C718FB" w:rsidP="0088421A">
            <w:pPr>
              <w:pStyle w:val="TAL"/>
              <w:rPr>
                <w:ins w:id="51" w:author="HUAWEI" w:date="2022-02-11T13:49:00Z"/>
                <w:lang w:eastAsia="zh-CN"/>
              </w:rPr>
            </w:pPr>
            <w:ins w:id="52" w:author="HUAWEI" w:date="2022-02-11T13:49:00Z">
              <w:r w:rsidRPr="004E7DA9">
                <w:rPr>
                  <w:lang w:eastAsia="zh-CN"/>
                </w:rPr>
                <w:t xml:space="preserve">        measUncomBarPre-r16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C808" w14:textId="77777777" w:rsidR="00C718FB" w:rsidRPr="004E7DA9" w:rsidRDefault="00C718FB" w:rsidP="0088421A">
            <w:pPr>
              <w:pStyle w:val="TAL"/>
              <w:rPr>
                <w:ins w:id="53" w:author="HUAWEI" w:date="2022-02-11T13:49:00Z"/>
                <w:lang w:eastAsia="zh-CN"/>
              </w:rPr>
            </w:pPr>
            <w:ins w:id="54" w:author="HUAWEI" w:date="2022-02-11T13:49:00Z">
              <w:r w:rsidRPr="004E7DA9">
                <w:rPr>
                  <w:lang w:eastAsia="zh-CN"/>
                </w:rPr>
                <w:t>true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7E93" w14:textId="77777777" w:rsidR="00C718FB" w:rsidRPr="004E7DA9" w:rsidRDefault="00C718FB" w:rsidP="0088421A">
            <w:pPr>
              <w:pStyle w:val="TAL"/>
              <w:rPr>
                <w:ins w:id="55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928F" w14:textId="77777777" w:rsidR="00C718FB" w:rsidRPr="004E7DA9" w:rsidRDefault="00C718FB" w:rsidP="0088421A">
            <w:pPr>
              <w:pStyle w:val="TAL"/>
              <w:rPr>
                <w:ins w:id="56" w:author="HUAWEI" w:date="2022-02-11T13:49:00Z"/>
              </w:rPr>
            </w:pPr>
            <w:ins w:id="57" w:author="HUAWEI" w:date="2022-02-11T13:49:00Z">
              <w:r w:rsidRPr="004E7DA9">
                <w:t>pc_barometer_r16</w:t>
              </w:r>
            </w:ins>
          </w:p>
        </w:tc>
      </w:tr>
      <w:tr w:rsidR="00C718FB" w:rsidRPr="004E7DA9" w14:paraId="34734169" w14:textId="77777777" w:rsidTr="00C718FB">
        <w:trPr>
          <w:jc w:val="center"/>
          <w:ins w:id="58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78E1" w14:textId="77777777" w:rsidR="00C718FB" w:rsidRPr="004E7DA9" w:rsidRDefault="00C718FB" w:rsidP="0088421A">
            <w:pPr>
              <w:pStyle w:val="TAL"/>
              <w:rPr>
                <w:ins w:id="59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3797" w14:textId="77777777" w:rsidR="00C718FB" w:rsidRPr="004E7DA9" w:rsidRDefault="00C718FB" w:rsidP="0088421A">
            <w:pPr>
              <w:pStyle w:val="TAL"/>
              <w:rPr>
                <w:ins w:id="60" w:author="HUAWEI" w:date="2022-02-11T13:49:00Z"/>
                <w:lang w:eastAsia="zh-CN"/>
              </w:rPr>
            </w:pPr>
            <w:ins w:id="61" w:author="HUAWEI" w:date="2022-02-11T13:49:00Z">
              <w:r w:rsidRPr="004E7DA9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6C42" w14:textId="77777777" w:rsidR="00C718FB" w:rsidRPr="004E7DA9" w:rsidRDefault="00C718FB" w:rsidP="0088421A">
            <w:pPr>
              <w:pStyle w:val="TAL"/>
              <w:rPr>
                <w:ins w:id="62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CFA2" w14:textId="77777777" w:rsidR="00C718FB" w:rsidRPr="004E7DA9" w:rsidRDefault="00C718FB" w:rsidP="0088421A">
            <w:pPr>
              <w:pStyle w:val="TAL"/>
              <w:rPr>
                <w:ins w:id="63" w:author="HUAWEI" w:date="2022-02-11T13:49:00Z"/>
              </w:rPr>
            </w:pPr>
          </w:p>
        </w:tc>
      </w:tr>
      <w:tr w:rsidR="00C718FB" w:rsidRPr="004E7DA9" w14:paraId="6F6CA6B2" w14:textId="77777777" w:rsidTr="00C718FB">
        <w:trPr>
          <w:jc w:val="center"/>
          <w:ins w:id="64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1E87" w14:textId="197A1827" w:rsidR="00C718FB" w:rsidRPr="004E7DA9" w:rsidRDefault="00C718FB" w:rsidP="0088421A">
            <w:pPr>
              <w:pStyle w:val="TAL"/>
              <w:rPr>
                <w:ins w:id="65" w:author="HUAWEI" w:date="2022-02-11T13:49:00Z"/>
                <w:lang w:eastAsia="zh-CN"/>
              </w:rPr>
            </w:pPr>
            <w:ins w:id="66" w:author="HUAWEI" w:date="2022-02-11T13:49:00Z">
              <w:r w:rsidRPr="004E7DA9">
                <w:rPr>
                  <w:lang w:eastAsia="zh-CN"/>
                </w:rPr>
                <w:t xml:space="preserve">        </w:t>
              </w:r>
              <w:proofErr w:type="spellStart"/>
              <w:r w:rsidRPr="004E7DA9">
                <w:rPr>
                  <w:lang w:eastAsia="zh-CN"/>
                </w:rPr>
                <w:t>measUeSpeed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0286" w14:textId="77777777" w:rsidR="00C718FB" w:rsidRPr="004E7DA9" w:rsidRDefault="00C718FB" w:rsidP="0088421A">
            <w:pPr>
              <w:pStyle w:val="TAL"/>
              <w:rPr>
                <w:ins w:id="67" w:author="HUAWEI" w:date="2022-02-11T13:49:00Z"/>
                <w:lang w:eastAsia="zh-CN"/>
              </w:rPr>
            </w:pPr>
            <w:ins w:id="68" w:author="HUAWEI" w:date="2022-02-11T13:49:00Z">
              <w:r w:rsidRPr="004E7DA9">
                <w:rPr>
                  <w:lang w:eastAsia="zh-CN"/>
                </w:rPr>
                <w:t>true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B496" w14:textId="77777777" w:rsidR="00C718FB" w:rsidRPr="004E7DA9" w:rsidRDefault="00C718FB" w:rsidP="0088421A">
            <w:pPr>
              <w:pStyle w:val="TAL"/>
              <w:rPr>
                <w:ins w:id="69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932A" w14:textId="77777777" w:rsidR="00C718FB" w:rsidRPr="004E7DA9" w:rsidRDefault="00C718FB" w:rsidP="0088421A">
            <w:pPr>
              <w:pStyle w:val="TAL"/>
              <w:rPr>
                <w:ins w:id="70" w:author="HUAWEI" w:date="2022-02-11T13:49:00Z"/>
              </w:rPr>
            </w:pPr>
            <w:ins w:id="71" w:author="HUAWEI" w:date="2022-02-11T13:49:00Z">
              <w:r w:rsidRPr="004E7DA9">
                <w:t>pc_speed_r16</w:t>
              </w:r>
            </w:ins>
          </w:p>
        </w:tc>
      </w:tr>
      <w:tr w:rsidR="00C718FB" w:rsidRPr="004E7DA9" w14:paraId="4416CAE0" w14:textId="77777777" w:rsidTr="00C718FB">
        <w:trPr>
          <w:jc w:val="center"/>
          <w:ins w:id="72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DEFE" w14:textId="77777777" w:rsidR="00C718FB" w:rsidRPr="004E7DA9" w:rsidRDefault="00C718FB" w:rsidP="0088421A">
            <w:pPr>
              <w:pStyle w:val="TAL"/>
              <w:rPr>
                <w:ins w:id="73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9881" w14:textId="77777777" w:rsidR="00C718FB" w:rsidRPr="004E7DA9" w:rsidRDefault="00C718FB" w:rsidP="0088421A">
            <w:pPr>
              <w:pStyle w:val="TAL"/>
              <w:rPr>
                <w:ins w:id="74" w:author="HUAWEI" w:date="2022-02-11T13:49:00Z"/>
                <w:lang w:eastAsia="zh-CN"/>
              </w:rPr>
            </w:pPr>
            <w:ins w:id="75" w:author="HUAWEI" w:date="2022-02-11T13:49:00Z">
              <w:r w:rsidRPr="004E7DA9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6BB8" w14:textId="77777777" w:rsidR="00C718FB" w:rsidRPr="004E7DA9" w:rsidRDefault="00C718FB" w:rsidP="0088421A">
            <w:pPr>
              <w:pStyle w:val="TAL"/>
              <w:rPr>
                <w:ins w:id="76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7066" w14:textId="77777777" w:rsidR="00C718FB" w:rsidRPr="004E7DA9" w:rsidRDefault="00C718FB" w:rsidP="0088421A">
            <w:pPr>
              <w:pStyle w:val="TAL"/>
              <w:rPr>
                <w:ins w:id="77" w:author="HUAWEI" w:date="2022-02-11T13:49:00Z"/>
              </w:rPr>
            </w:pPr>
          </w:p>
        </w:tc>
      </w:tr>
      <w:tr w:rsidR="00C718FB" w:rsidRPr="004E7DA9" w14:paraId="63456804" w14:textId="77777777" w:rsidTr="00C718FB">
        <w:trPr>
          <w:jc w:val="center"/>
          <w:ins w:id="78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DAB4" w14:textId="3FD94E70" w:rsidR="00C718FB" w:rsidRPr="004E7DA9" w:rsidRDefault="00C718FB" w:rsidP="0088421A">
            <w:pPr>
              <w:pStyle w:val="TAL"/>
              <w:rPr>
                <w:ins w:id="79" w:author="HUAWEI" w:date="2022-02-11T13:49:00Z"/>
                <w:lang w:eastAsia="zh-CN"/>
              </w:rPr>
            </w:pPr>
            <w:ins w:id="80" w:author="HUAWEI" w:date="2022-02-11T13:49:00Z">
              <w:r w:rsidRPr="004E7DA9">
                <w:rPr>
                  <w:lang w:eastAsia="zh-CN"/>
                </w:rPr>
                <w:t xml:space="preserve">        </w:t>
              </w:r>
              <w:proofErr w:type="spellStart"/>
              <w:r w:rsidRPr="004E7DA9">
                <w:rPr>
                  <w:lang w:eastAsia="zh-CN"/>
                </w:rPr>
                <w:t>measUeOrientation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F15F" w14:textId="77777777" w:rsidR="00C718FB" w:rsidRPr="004E7DA9" w:rsidRDefault="00C718FB" w:rsidP="0088421A">
            <w:pPr>
              <w:pStyle w:val="TAL"/>
              <w:rPr>
                <w:ins w:id="81" w:author="HUAWEI" w:date="2022-02-11T13:49:00Z"/>
                <w:lang w:eastAsia="zh-CN"/>
              </w:rPr>
            </w:pPr>
            <w:ins w:id="82" w:author="HUAWEI" w:date="2022-02-11T13:49:00Z">
              <w:r w:rsidRPr="004E7DA9">
                <w:rPr>
                  <w:lang w:eastAsia="zh-CN"/>
                </w:rPr>
                <w:t>true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BC61" w14:textId="77777777" w:rsidR="00C718FB" w:rsidRPr="004E7DA9" w:rsidRDefault="00C718FB" w:rsidP="0088421A">
            <w:pPr>
              <w:pStyle w:val="TAL"/>
              <w:rPr>
                <w:ins w:id="83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9A2C" w14:textId="77777777" w:rsidR="00C718FB" w:rsidRPr="004E7DA9" w:rsidRDefault="00C718FB" w:rsidP="0088421A">
            <w:pPr>
              <w:pStyle w:val="TAL"/>
              <w:rPr>
                <w:ins w:id="84" w:author="HUAWEI" w:date="2022-02-11T13:49:00Z"/>
              </w:rPr>
            </w:pPr>
            <w:ins w:id="85" w:author="HUAWEI" w:date="2022-02-11T13:49:00Z">
              <w:r w:rsidRPr="004E7DA9">
                <w:t>pc_orientation_r16</w:t>
              </w:r>
            </w:ins>
          </w:p>
        </w:tc>
      </w:tr>
      <w:tr w:rsidR="00C718FB" w:rsidRPr="004E7DA9" w14:paraId="6AF75FFE" w14:textId="77777777" w:rsidTr="00C718FB">
        <w:trPr>
          <w:jc w:val="center"/>
          <w:ins w:id="86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6014" w14:textId="77777777" w:rsidR="00C718FB" w:rsidRPr="004E7DA9" w:rsidRDefault="00C718FB" w:rsidP="0088421A">
            <w:pPr>
              <w:pStyle w:val="TAL"/>
              <w:rPr>
                <w:ins w:id="87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DE6B" w14:textId="77777777" w:rsidR="00C718FB" w:rsidRPr="004E7DA9" w:rsidRDefault="00C718FB" w:rsidP="0088421A">
            <w:pPr>
              <w:pStyle w:val="TAL"/>
              <w:rPr>
                <w:ins w:id="88" w:author="HUAWEI" w:date="2022-02-11T13:49:00Z"/>
                <w:lang w:eastAsia="zh-CN"/>
              </w:rPr>
            </w:pPr>
            <w:ins w:id="89" w:author="HUAWEI" w:date="2022-02-11T13:49:00Z">
              <w:r w:rsidRPr="004E7DA9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9226" w14:textId="77777777" w:rsidR="00C718FB" w:rsidRPr="004E7DA9" w:rsidRDefault="00C718FB" w:rsidP="0088421A">
            <w:pPr>
              <w:pStyle w:val="TAL"/>
              <w:rPr>
                <w:ins w:id="90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AF7F" w14:textId="77777777" w:rsidR="00C718FB" w:rsidRPr="004E7DA9" w:rsidRDefault="00C718FB" w:rsidP="0088421A">
            <w:pPr>
              <w:pStyle w:val="TAL"/>
              <w:rPr>
                <w:ins w:id="91" w:author="HUAWEI" w:date="2022-02-11T13:49:00Z"/>
              </w:rPr>
            </w:pPr>
          </w:p>
        </w:tc>
      </w:tr>
      <w:tr w:rsidR="00490BA3" w:rsidRPr="004E7DA9" w14:paraId="21CFBB96" w14:textId="77777777" w:rsidTr="00C718FB">
        <w:trPr>
          <w:jc w:val="center"/>
          <w:ins w:id="92" w:author="HUAWEI" w:date="2022-02-11T13:57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F18F" w14:textId="1DA229D6" w:rsidR="00490BA3" w:rsidRPr="004E7DA9" w:rsidRDefault="00490BA3" w:rsidP="0088421A">
            <w:pPr>
              <w:pStyle w:val="TAL"/>
              <w:rPr>
                <w:ins w:id="93" w:author="HUAWEI" w:date="2022-02-11T13:57:00Z"/>
                <w:lang w:eastAsia="zh-CN"/>
              </w:rPr>
            </w:pPr>
            <w:ins w:id="94" w:author="HUAWEI" w:date="2022-02-11T13:57:00Z">
              <w:r w:rsidRPr="004E7DA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C01C" w14:textId="77777777" w:rsidR="00490BA3" w:rsidRPr="004E7DA9" w:rsidRDefault="00490BA3" w:rsidP="0088421A">
            <w:pPr>
              <w:pStyle w:val="TAL"/>
              <w:rPr>
                <w:ins w:id="95" w:author="HUAWEI" w:date="2022-02-11T13:57:00Z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BEC0" w14:textId="77777777" w:rsidR="00490BA3" w:rsidRPr="004E7DA9" w:rsidRDefault="00490BA3" w:rsidP="0088421A">
            <w:pPr>
              <w:pStyle w:val="TAL"/>
              <w:rPr>
                <w:ins w:id="96" w:author="HUAWEI" w:date="2022-02-11T13:57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97A6" w14:textId="77777777" w:rsidR="00490BA3" w:rsidRPr="004E7DA9" w:rsidRDefault="00490BA3" w:rsidP="0088421A">
            <w:pPr>
              <w:pStyle w:val="TAL"/>
              <w:rPr>
                <w:ins w:id="97" w:author="HUAWEI" w:date="2022-02-11T13:57:00Z"/>
              </w:rPr>
            </w:pPr>
          </w:p>
        </w:tc>
      </w:tr>
      <w:tr w:rsidR="00A74995" w:rsidRPr="004E7DA9" w14:paraId="653BEA86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53C4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</w:t>
            </w:r>
            <w:del w:id="98" w:author="HUAWEI" w:date="2022-02-11T13:57:00Z">
              <w:r w:rsidRPr="004E7DA9" w:rsidDel="00490BA3">
                <w:rPr>
                  <w:lang w:eastAsia="zh-CN"/>
                </w:rPr>
                <w:delText xml:space="preserve">  </w:delText>
              </w:r>
            </w:del>
            <w:proofErr w:type="spellStart"/>
            <w:r w:rsidRPr="004E7DA9">
              <w:rPr>
                <w:lang w:eastAsia="zh-CN"/>
              </w:rPr>
              <w:t>reportType</w:t>
            </w:r>
            <w:proofErr w:type="spellEnd"/>
            <w:r w:rsidRPr="004E7DA9">
              <w:rPr>
                <w:lang w:eastAsia="zh-CN"/>
              </w:rPr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7A30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8A88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E706E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371EBDD9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A38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E3A2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76CC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4BBF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1B78B4D6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F10B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0A37" w14:textId="77777777" w:rsidR="00A74995" w:rsidRPr="004E7DA9" w:rsidRDefault="00A74995" w:rsidP="00722977">
            <w:pPr>
              <w:pStyle w:val="TAL"/>
            </w:pPr>
            <w:r w:rsidRPr="004E7DA9">
              <w:t>ms320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A3F0" w14:textId="77777777" w:rsidR="00A74995" w:rsidRPr="004E7DA9" w:rsidRDefault="00A74995" w:rsidP="00722977">
            <w:pPr>
              <w:pStyle w:val="TAL"/>
            </w:pPr>
            <w:r w:rsidRPr="004E7DA9">
              <w:t>0.32 second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24BA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7CA0EC42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313E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C42F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FC71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5754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7B2A2647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8967" w14:textId="77777777" w:rsidR="00A74995" w:rsidRPr="004E7DA9" w:rsidRDefault="00A74995" w:rsidP="00722977">
            <w:pPr>
              <w:pStyle w:val="TAL"/>
            </w:pPr>
            <w:r w:rsidRPr="004E7DA9">
              <w:t xml:space="preserve">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FDC7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6819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78BF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32EC409D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B6B67" w14:textId="77777777" w:rsidR="00A74995" w:rsidRPr="004E7DA9" w:rsidRDefault="00A74995" w:rsidP="00722977">
            <w:pPr>
              <w:pStyle w:val="TAL"/>
            </w:pPr>
            <w:r w:rsidRPr="004E7DA9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20C4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CA95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D85A2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1F681928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99AF" w14:textId="77777777" w:rsidR="00A74995" w:rsidRPr="004E7DA9" w:rsidRDefault="00A74995" w:rsidP="00722977">
            <w:pPr>
              <w:pStyle w:val="TAL"/>
            </w:pPr>
            <w:r w:rsidRPr="004E7DA9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8F77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F873F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4C84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3DE270B0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9C5A8" w14:textId="77777777" w:rsidR="00A74995" w:rsidRPr="004E7DA9" w:rsidRDefault="00A74995" w:rsidP="00722977">
            <w:pPr>
              <w:pStyle w:val="TAL"/>
            </w:pPr>
            <w:r w:rsidRPr="004E7DA9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0ABB9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D56A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0AFE" w14:textId="77777777" w:rsidR="00A74995" w:rsidRPr="004E7DA9" w:rsidRDefault="00A74995" w:rsidP="00722977">
            <w:pPr>
              <w:pStyle w:val="TAL"/>
            </w:pPr>
          </w:p>
        </w:tc>
      </w:tr>
    </w:tbl>
    <w:p w14:paraId="3309F58B" w14:textId="77777777" w:rsidR="00A74995" w:rsidRPr="004E7DA9" w:rsidRDefault="00A74995" w:rsidP="00A74995"/>
    <w:p w14:paraId="201D94AA" w14:textId="77777777" w:rsidR="00A74995" w:rsidRPr="004E7DA9" w:rsidRDefault="00A74995" w:rsidP="00A74995">
      <w:pPr>
        <w:pStyle w:val="TH"/>
      </w:pPr>
      <w:r w:rsidRPr="004E7DA9">
        <w:t xml:space="preserve">Table 8.1.6.3.2.3.3.3-2: </w:t>
      </w:r>
      <w:proofErr w:type="spellStart"/>
      <w:r w:rsidRPr="004E7DA9">
        <w:rPr>
          <w:i/>
        </w:rPr>
        <w:t>UEInformationRequest</w:t>
      </w:r>
      <w:proofErr w:type="spellEnd"/>
      <w:r w:rsidRPr="004E7DA9">
        <w:t xml:space="preserve"> (step 12,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A74995" w:rsidRPr="004E7DA9" w14:paraId="1CD47453" w14:textId="77777777" w:rsidTr="00722977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F5F5" w14:textId="77777777" w:rsidR="00A74995" w:rsidRPr="004E7DA9" w:rsidRDefault="00A74995" w:rsidP="00722977">
            <w:pPr>
              <w:pStyle w:val="TAL"/>
            </w:pPr>
            <w:r w:rsidRPr="004E7DA9">
              <w:t>Derivation Path: 38.508-1 clause 4.6.1 table 4.6.1-32A with Condition LOG</w:t>
            </w:r>
          </w:p>
        </w:tc>
      </w:tr>
    </w:tbl>
    <w:p w14:paraId="1D7F5019" w14:textId="77777777" w:rsidR="00A74995" w:rsidRPr="004E7DA9" w:rsidRDefault="00A74995" w:rsidP="00A74995"/>
    <w:p w14:paraId="38308E8C" w14:textId="77777777" w:rsidR="00A74995" w:rsidRPr="004E7DA9" w:rsidRDefault="00A74995" w:rsidP="00A74995">
      <w:pPr>
        <w:pStyle w:val="TH"/>
      </w:pPr>
      <w:r w:rsidRPr="004E7DA9">
        <w:lastRenderedPageBreak/>
        <w:t xml:space="preserve">Table 8.1.6.3.2.3.3.3-3: </w:t>
      </w:r>
      <w:proofErr w:type="spellStart"/>
      <w:r w:rsidRPr="004E7DA9">
        <w:rPr>
          <w:i/>
        </w:rPr>
        <w:t>UEInformationResponse</w:t>
      </w:r>
      <w:proofErr w:type="spellEnd"/>
      <w:r w:rsidRPr="004E7DA9">
        <w:t xml:space="preserve"> (step 13, Table 8.1.6.3.2.3.3.2-3)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7"/>
      </w:tblGrid>
      <w:tr w:rsidR="00A74995" w:rsidRPr="004E7DA9" w14:paraId="6401D0A8" w14:textId="77777777" w:rsidTr="00722977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64EE" w14:textId="77777777" w:rsidR="00A74995" w:rsidRPr="004E7DA9" w:rsidRDefault="00A74995" w:rsidP="00722977">
            <w:pPr>
              <w:pStyle w:val="TAL"/>
            </w:pPr>
            <w:r w:rsidRPr="004E7DA9">
              <w:t xml:space="preserve">Derivation Path: 38.508-1 clause 4.6.1 table 4.6.1-32B </w:t>
            </w:r>
            <w:proofErr w:type="spellStart"/>
            <w:r w:rsidRPr="004E7DA9">
              <w:rPr>
                <w:i/>
              </w:rPr>
              <w:t>UEInformationResponse</w:t>
            </w:r>
            <w:proofErr w:type="spellEnd"/>
          </w:p>
        </w:tc>
      </w:tr>
      <w:tr w:rsidR="00A74995" w:rsidRPr="004E7DA9" w14:paraId="068117D6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EA0D6" w14:textId="77777777" w:rsidR="00A74995" w:rsidRPr="004E7DA9" w:rsidRDefault="00A74995" w:rsidP="00722977">
            <w:pPr>
              <w:pStyle w:val="TAH"/>
            </w:pPr>
            <w:r w:rsidRPr="004E7DA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D097C" w14:textId="77777777" w:rsidR="00A74995" w:rsidRPr="004E7DA9" w:rsidRDefault="00A74995" w:rsidP="00722977">
            <w:pPr>
              <w:pStyle w:val="TAH"/>
            </w:pPr>
            <w:r w:rsidRPr="004E7DA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A86C" w14:textId="77777777" w:rsidR="00A74995" w:rsidRPr="004E7DA9" w:rsidRDefault="00A74995" w:rsidP="00722977">
            <w:pPr>
              <w:pStyle w:val="TAH"/>
            </w:pPr>
            <w:r w:rsidRPr="004E7DA9">
              <w:t>Comment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710EC" w14:textId="77777777" w:rsidR="00A74995" w:rsidRPr="004E7DA9" w:rsidRDefault="00A74995" w:rsidP="00722977">
            <w:pPr>
              <w:pStyle w:val="TAH"/>
            </w:pPr>
            <w:r w:rsidRPr="004E7DA9">
              <w:t>Condition</w:t>
            </w:r>
          </w:p>
        </w:tc>
      </w:tr>
      <w:tr w:rsidR="00A74995" w:rsidRPr="004E7DA9" w14:paraId="7BF8A2CA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2803" w14:textId="77777777" w:rsidR="00A74995" w:rsidRPr="004E7DA9" w:rsidRDefault="00A74995" w:rsidP="00722977">
            <w:pPr>
              <w:pStyle w:val="TAL"/>
            </w:pPr>
            <w:r w:rsidRPr="004E7DA9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C891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3579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31C7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5A7B8908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1732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</w:t>
            </w:r>
            <w:proofErr w:type="spellStart"/>
            <w:r w:rsidRPr="004E7DA9">
              <w:rPr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9DBA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A3C3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5CB7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2A79216B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ECB8" w14:textId="77777777" w:rsidR="00A74995" w:rsidRPr="004E7DA9" w:rsidRDefault="00A74995" w:rsidP="00722977">
            <w:pPr>
              <w:pStyle w:val="TAL"/>
            </w:pPr>
            <w:r w:rsidRPr="004E7DA9">
              <w:t xml:space="preserve">  </w:t>
            </w:r>
            <w:proofErr w:type="spellStart"/>
            <w:r w:rsidRPr="004E7DA9">
              <w:t>criticalExtensions</w:t>
            </w:r>
            <w:proofErr w:type="spellEnd"/>
            <w:r w:rsidRPr="004E7DA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2F7F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2779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5567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4649B525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3C6EA" w14:textId="77777777" w:rsidR="00A74995" w:rsidRPr="004E7DA9" w:rsidRDefault="00A74995" w:rsidP="00722977">
            <w:pPr>
              <w:pStyle w:val="TAL"/>
            </w:pPr>
            <w:r w:rsidRPr="004E7DA9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A599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7A6F7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170B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7EF73F2E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3678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logMeasReport-r16 </w:t>
            </w:r>
            <w:r w:rsidRPr="004E7DA9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4DE5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1BCA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E6CF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23B256D2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B973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A66CB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3086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2FB0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7C390A10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6EB7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 xml:space="preserve">        </w:t>
            </w:r>
            <w:r w:rsidRPr="004E7DA9">
              <w:t>traceReference-r16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0D56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988D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619D0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3F8A10C2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0F49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 xml:space="preserve">        </w:t>
            </w:r>
            <w:r w:rsidRPr="004E7DA9"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2694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EB69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E75A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708FF89D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AAA2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 xml:space="preserve">        </w:t>
            </w:r>
            <w:r w:rsidRPr="004E7DA9"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F9E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9747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4168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4FB2F076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83F6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 xml:space="preserve">        </w:t>
            </w:r>
            <w:r w:rsidRPr="004E7DA9">
              <w:t xml:space="preserve">logMeasInfoList-r16 SEQUENCE (SIZE (1..maxLogMeasReport-r16)) OF </w:t>
            </w:r>
            <w:r w:rsidRPr="004E7DA9">
              <w:rPr>
                <w:rFonts w:eastAsia="Malgun Gothic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67FC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EC6F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85FE0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6950B930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C1C6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    LocationInfo-r16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99C7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40C1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AD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7FD3D48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601F" w14:textId="77777777" w:rsidR="00A74995" w:rsidRPr="004E7DA9" w:rsidRDefault="00A74995" w:rsidP="00722977">
            <w:pPr>
              <w:pStyle w:val="TAL"/>
            </w:pPr>
            <w:r w:rsidRPr="004E7DA9">
              <w:rPr>
                <w:lang w:eastAsia="zh-CN"/>
              </w:rPr>
              <w:t xml:space="preserve">            </w:t>
            </w:r>
            <w:r w:rsidRPr="004E7DA9">
              <w:t>Sensor-LocationInfo-r16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69F7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075D" w14:textId="77777777" w:rsidR="00A74995" w:rsidRPr="004E7DA9" w:rsidRDefault="00A74995" w:rsidP="00722977">
            <w:pPr>
              <w:pStyle w:val="TAL"/>
            </w:pPr>
            <w:r w:rsidRPr="004E7DA9">
              <w:t>Report sensor measurement information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6470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3D50165A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C656D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 xml:space="preserve">              sensor-MeasurementInformation-r16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BFD83" w14:textId="77777777" w:rsidR="00A74995" w:rsidRPr="004E7DA9" w:rsidRDefault="00A74995" w:rsidP="00722977">
            <w:pPr>
              <w:pStyle w:val="TAL"/>
              <w:rPr>
                <w:lang w:eastAsia="zh-CN"/>
              </w:rPr>
            </w:pPr>
            <w:r w:rsidRPr="004E7DA9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4842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D242" w14:textId="77777777" w:rsidR="00A74995" w:rsidRPr="004E7DA9" w:rsidRDefault="00A74995" w:rsidP="00722977">
            <w:pPr>
              <w:pStyle w:val="TAL"/>
            </w:pPr>
          </w:p>
        </w:tc>
      </w:tr>
      <w:tr w:rsidR="003F1D92" w:rsidRPr="004E7DA9" w14:paraId="415F4C32" w14:textId="77777777" w:rsidTr="003F1D92">
        <w:trPr>
          <w:ins w:id="99" w:author="HUAWEI" w:date="2022-02-18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C836" w14:textId="2D27248E" w:rsidR="003F1D92" w:rsidRPr="004E7DA9" w:rsidRDefault="003F1D92" w:rsidP="00742846">
            <w:pPr>
              <w:pStyle w:val="TAL"/>
              <w:rPr>
                <w:ins w:id="100" w:author="HUAWEI" w:date="2022-02-18T17:27:00Z"/>
                <w:lang w:eastAsia="zh-CN"/>
                <w:rPrChange w:id="101" w:author="HUAWEI" w:date="2022-02-18T17:30:00Z">
                  <w:rPr>
                    <w:ins w:id="102" w:author="HUAWEI" w:date="2022-02-18T17:27:00Z"/>
                    <w:lang w:eastAsia="zh-CN"/>
                  </w:rPr>
                </w:rPrChange>
              </w:rPr>
            </w:pPr>
            <w:ins w:id="103" w:author="HUAWEI" w:date="2022-02-18T17:27:00Z">
              <w:r w:rsidRPr="004E7DA9">
                <w:rPr>
                  <w:lang w:eastAsia="zh-CN"/>
                </w:rPr>
                <w:t xml:space="preserve">              sensor-MeasurementInformation-r16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96FB" w14:textId="25FC0F3F" w:rsidR="003F1D92" w:rsidRPr="004E7DA9" w:rsidRDefault="003F1D92" w:rsidP="003F1D92">
            <w:pPr>
              <w:pStyle w:val="TAL"/>
              <w:rPr>
                <w:ins w:id="104" w:author="HUAWEI" w:date="2022-02-18T17:27:00Z"/>
                <w:lang w:eastAsia="zh-CN"/>
                <w:rPrChange w:id="105" w:author="HUAWEI" w:date="2022-02-18T17:30:00Z">
                  <w:rPr>
                    <w:ins w:id="106" w:author="HUAWEI" w:date="2022-02-18T17:27:00Z"/>
                    <w:lang w:eastAsia="zh-CN"/>
                  </w:rPr>
                </w:rPrChange>
              </w:rPr>
            </w:pPr>
            <w:ins w:id="107" w:author="HUAWEI" w:date="2022-02-18T17:27:00Z">
              <w:r w:rsidRPr="004E7DA9">
                <w:rPr>
                  <w:lang w:eastAsia="zh-CN"/>
                  <w:rPrChange w:id="108" w:author="HUAWEI" w:date="2022-02-18T17:30:00Z">
                    <w:rPr>
                      <w:lang w:eastAsia="zh-CN"/>
                    </w:rPr>
                  </w:rPrChange>
                </w:rPr>
                <w:t xml:space="preserve">OCTET STRING including Sensor-MeasurementInformation-r13 according to TS 37.355 cl </w:t>
              </w:r>
              <w:r w:rsidRPr="004E7DA9">
                <w:rPr>
                  <w:lang w:eastAsia="zh-CN"/>
                  <w:rPrChange w:id="109" w:author="HUAWEI" w:date="2022-02-18T17:30:00Z">
                    <w:rPr>
                      <w:szCs w:val="18"/>
                      <w:lang w:eastAsia="zh-CN"/>
                    </w:rPr>
                  </w:rPrChange>
                </w:rPr>
                <w:t>6.5.5.2.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1372" w14:textId="77777777" w:rsidR="003F1D92" w:rsidRPr="004E7DA9" w:rsidRDefault="003F1D92" w:rsidP="00742846">
            <w:pPr>
              <w:pStyle w:val="TAL"/>
              <w:rPr>
                <w:ins w:id="110" w:author="HUAWEI" w:date="2022-02-18T17:27:00Z"/>
                <w:rPrChange w:id="111" w:author="HUAWEI" w:date="2022-02-18T17:30:00Z">
                  <w:rPr>
                    <w:ins w:id="112" w:author="HUAWEI" w:date="2022-02-18T17:27:00Z"/>
                  </w:rPr>
                </w:rPrChange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C459" w14:textId="77777777" w:rsidR="003F1D92" w:rsidRPr="004E7DA9" w:rsidRDefault="003F1D92" w:rsidP="00742846">
            <w:pPr>
              <w:pStyle w:val="TAL"/>
              <w:rPr>
                <w:ins w:id="113" w:author="HUAWEI" w:date="2022-02-18T17:27:00Z"/>
                <w:rPrChange w:id="114" w:author="HUAWEI" w:date="2022-02-18T17:30:00Z">
                  <w:rPr>
                    <w:ins w:id="115" w:author="HUAWEI" w:date="2022-02-18T17:27:00Z"/>
                  </w:rPr>
                </w:rPrChange>
              </w:rPr>
            </w:pPr>
            <w:ins w:id="116" w:author="HUAWEI" w:date="2022-02-18T17:27:00Z">
              <w:r w:rsidRPr="004E7DA9">
                <w:rPr>
                  <w:rPrChange w:id="117" w:author="HUAWEI" w:date="2022-02-18T17:30:00Z">
                    <w:rPr/>
                  </w:rPrChange>
                </w:rPr>
                <w:t>pc_barometer_r16</w:t>
              </w:r>
            </w:ins>
          </w:p>
        </w:tc>
      </w:tr>
      <w:tr w:rsidR="003F1D92" w:rsidRPr="004E7DA9" w14:paraId="2096C992" w14:textId="77777777" w:rsidTr="003F1D92">
        <w:trPr>
          <w:ins w:id="118" w:author="HUAWEI" w:date="2022-02-18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E709" w14:textId="382C3CA6" w:rsidR="003F1D92" w:rsidRPr="004E7DA9" w:rsidRDefault="003F1D92" w:rsidP="00742846">
            <w:pPr>
              <w:pStyle w:val="TAL"/>
              <w:rPr>
                <w:ins w:id="119" w:author="HUAWEI" w:date="2022-02-18T17:27:00Z"/>
                <w:lang w:eastAsia="zh-CN"/>
                <w:rPrChange w:id="120" w:author="HUAWEI" w:date="2022-02-18T17:30:00Z">
                  <w:rPr>
                    <w:ins w:id="121" w:author="HUAWEI" w:date="2022-02-18T17:27:00Z"/>
                    <w:lang w:eastAsia="zh-CN"/>
                  </w:rPr>
                </w:rPrChange>
              </w:rPr>
            </w:pPr>
            <w:ins w:id="122" w:author="HUAWEI" w:date="2022-02-18T17:27:00Z">
              <w:r w:rsidRPr="004E7DA9">
                <w:rPr>
                  <w:lang w:eastAsia="zh-CN"/>
                </w:rPr>
                <w:t xml:space="preserve">             </w:t>
              </w:r>
              <w:r w:rsidRPr="004E7DA9">
                <w:rPr>
                  <w:lang w:eastAsia="zh-CN"/>
                  <w:rPrChange w:id="123" w:author="HUAWEI" w:date="2022-02-18T17:30:00Z">
                    <w:rPr>
                      <w:lang w:eastAsia="zh-CN"/>
                    </w:rPr>
                  </w:rPrChange>
                </w:rPr>
                <w:t xml:space="preserve"> sensor-MotionInformation-r16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5268" w14:textId="77777777" w:rsidR="003F1D92" w:rsidRPr="004E7DA9" w:rsidRDefault="003F1D92" w:rsidP="00742846">
            <w:pPr>
              <w:pStyle w:val="TAL"/>
              <w:rPr>
                <w:ins w:id="124" w:author="HUAWEI" w:date="2022-02-18T17:27:00Z"/>
                <w:lang w:eastAsia="zh-CN"/>
                <w:rPrChange w:id="125" w:author="HUAWEI" w:date="2022-02-18T17:30:00Z">
                  <w:rPr>
                    <w:ins w:id="126" w:author="HUAWEI" w:date="2022-02-18T17:27:00Z"/>
                    <w:lang w:eastAsia="zh-CN"/>
                  </w:rPr>
                </w:rPrChange>
              </w:rPr>
            </w:pPr>
            <w:ins w:id="127" w:author="HUAWEI" w:date="2022-02-18T17:27:00Z">
              <w:r w:rsidRPr="004E7DA9">
                <w:rPr>
                  <w:lang w:eastAsia="zh-CN"/>
                  <w:rPrChange w:id="128" w:author="HUAWEI" w:date="2022-02-18T17:30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4FA7" w14:textId="77777777" w:rsidR="003F1D92" w:rsidRPr="004E7DA9" w:rsidRDefault="003F1D92" w:rsidP="00742846">
            <w:pPr>
              <w:pStyle w:val="TAL"/>
              <w:rPr>
                <w:ins w:id="129" w:author="HUAWEI" w:date="2022-02-18T17:27:00Z"/>
                <w:rPrChange w:id="130" w:author="HUAWEI" w:date="2022-02-18T17:30:00Z">
                  <w:rPr>
                    <w:ins w:id="131" w:author="HUAWEI" w:date="2022-02-18T17:27:00Z"/>
                  </w:rPr>
                </w:rPrChange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7469" w14:textId="77777777" w:rsidR="003F1D92" w:rsidRPr="004E7DA9" w:rsidRDefault="003F1D92" w:rsidP="00742846">
            <w:pPr>
              <w:pStyle w:val="TAL"/>
              <w:rPr>
                <w:ins w:id="132" w:author="HUAWEI" w:date="2022-02-18T17:27:00Z"/>
                <w:rPrChange w:id="133" w:author="HUAWEI" w:date="2022-02-18T17:30:00Z">
                  <w:rPr>
                    <w:ins w:id="134" w:author="HUAWEI" w:date="2022-02-18T17:27:00Z"/>
                  </w:rPr>
                </w:rPrChange>
              </w:rPr>
            </w:pPr>
          </w:p>
        </w:tc>
      </w:tr>
      <w:tr w:rsidR="00A74995" w:rsidRPr="004E7DA9" w14:paraId="24BD6158" w14:textId="2C39BD86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5582" w14:textId="7A555219" w:rsidR="00A74995" w:rsidRPr="004E7DA9" w:rsidRDefault="00A74995" w:rsidP="00722977">
            <w:pPr>
              <w:pStyle w:val="TAL"/>
              <w:rPr>
                <w:lang w:eastAsia="zh-CN"/>
                <w:rPrChange w:id="135" w:author="HUAWEI" w:date="2022-02-18T17:30:00Z">
                  <w:rPr>
                    <w:lang w:eastAsia="zh-CN"/>
                  </w:rPr>
                </w:rPrChange>
              </w:rPr>
            </w:pPr>
            <w:r w:rsidRPr="004E7DA9">
              <w:rPr>
                <w:lang w:eastAsia="zh-CN"/>
              </w:rPr>
              <w:t xml:space="preserve">              sensor-MotionInformation-r16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3BC4" w14:textId="294DEDA3" w:rsidR="00A74995" w:rsidRPr="004E7DA9" w:rsidRDefault="00D20B60" w:rsidP="00722977">
            <w:pPr>
              <w:pStyle w:val="TAL"/>
              <w:rPr>
                <w:lang w:eastAsia="zh-CN"/>
                <w:rPrChange w:id="136" w:author="HUAWEI" w:date="2022-02-18T17:30:00Z">
                  <w:rPr>
                    <w:lang w:eastAsia="zh-CN"/>
                  </w:rPr>
                </w:rPrChange>
              </w:rPr>
            </w:pPr>
            <w:ins w:id="137" w:author="HUAWEI" w:date="2022-02-18T17:28:00Z">
              <w:r w:rsidRPr="004E7DA9">
                <w:rPr>
                  <w:lang w:eastAsia="zh-CN"/>
                  <w:rPrChange w:id="138" w:author="HUAWEI" w:date="2022-02-18T17:30:00Z">
                    <w:rPr>
                      <w:lang w:eastAsia="zh-CN"/>
                    </w:rPr>
                  </w:rPrChange>
                </w:rPr>
                <w:t>OCTET STRING including Sensor-MotionInformation-r15 according to TS 37.355 cl 6.5.5.2.</w:t>
              </w:r>
            </w:ins>
            <w:del w:id="139" w:author="HUAWEI" w:date="2022-02-18T17:28:00Z">
              <w:r w:rsidR="00A74995" w:rsidRPr="004E7DA9" w:rsidDel="00D20B60">
                <w:rPr>
                  <w:lang w:eastAsia="zh-CN"/>
                  <w:rPrChange w:id="140" w:author="HUAWEI" w:date="2022-02-18T17:30:00Z">
                    <w:rPr>
                      <w:lang w:eastAsia="zh-CN"/>
                    </w:rPr>
                  </w:rPrChange>
                </w:rPr>
                <w:delText>UE motion measurement in octet string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7205" w14:textId="27071608" w:rsidR="00A74995" w:rsidRPr="004E7DA9" w:rsidRDefault="00A74995" w:rsidP="00722977">
            <w:pPr>
              <w:pStyle w:val="TAL"/>
              <w:rPr>
                <w:rPrChange w:id="141" w:author="HUAWEI" w:date="2022-02-18T17:30:00Z">
                  <w:rPr/>
                </w:rPrChange>
              </w:rPr>
            </w:pPr>
            <w:del w:id="142" w:author="HUAWEI" w:date="2022-02-18T17:28:00Z">
              <w:r w:rsidRPr="004E7DA9" w:rsidDel="003378AA">
                <w:rPr>
                  <w:rPrChange w:id="143" w:author="HUAWEI" w:date="2022-02-18T17:30:00Z">
                    <w:rPr/>
                  </w:rPrChange>
                </w:rPr>
                <w:delText>This field provides motion sensor measurements as Sensor-MotionInformation defined in TS 37.355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FCE9" w14:textId="215E3B3A" w:rsidR="00A74995" w:rsidRPr="004E7DA9" w:rsidRDefault="003378AA" w:rsidP="00722977">
            <w:pPr>
              <w:pStyle w:val="TAL"/>
            </w:pPr>
            <w:ins w:id="144" w:author="HUAWEI" w:date="2022-02-18T17:28:00Z">
              <w:r w:rsidRPr="004E7DA9">
                <w:rPr>
                  <w:rPrChange w:id="145" w:author="HUAWEI" w:date="2022-02-18T17:30:00Z">
                    <w:rPr/>
                  </w:rPrChange>
                </w:rPr>
                <w:t>pc_orientation_r16 OR pc_speed_r16</w:t>
              </w:r>
            </w:ins>
          </w:p>
        </w:tc>
      </w:tr>
      <w:tr w:rsidR="00A74995" w:rsidRPr="004E7DA9" w14:paraId="39E355C1" w14:textId="77777777" w:rsidTr="0072297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C39A0" w14:textId="77777777" w:rsidR="00A74995" w:rsidRPr="004E7DA9" w:rsidRDefault="00A74995" w:rsidP="00722977">
            <w:pPr>
              <w:pStyle w:val="TAL"/>
            </w:pPr>
            <w:r w:rsidRPr="004E7DA9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5BA2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2BA6" w14:textId="77777777" w:rsidR="00A74995" w:rsidRPr="004E7DA9" w:rsidRDefault="00A74995" w:rsidP="00722977">
            <w:pPr>
              <w:pStyle w:val="TAL"/>
              <w:rPr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231F6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3B3B371E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929C" w14:textId="77777777" w:rsidR="00A74995" w:rsidRPr="004E7DA9" w:rsidRDefault="00A74995" w:rsidP="00722977">
            <w:pPr>
              <w:pStyle w:val="TAL"/>
            </w:pPr>
            <w:r w:rsidRPr="004E7DA9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4363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933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DA5E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3E4CC337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542F" w14:textId="77777777" w:rsidR="00A74995" w:rsidRPr="004E7DA9" w:rsidRDefault="00A74995" w:rsidP="00722977">
            <w:pPr>
              <w:pStyle w:val="TAL"/>
            </w:pPr>
            <w:r w:rsidRPr="004E7DA9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8A8E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509D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6783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24CB3AD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D86B" w14:textId="77777777" w:rsidR="00A74995" w:rsidRPr="004E7DA9" w:rsidRDefault="00A74995" w:rsidP="00722977">
            <w:pPr>
              <w:pStyle w:val="TAL"/>
            </w:pPr>
            <w:r w:rsidRPr="004E7DA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46A2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6C73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4914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63F2CF1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2065" w14:textId="77777777" w:rsidR="00A74995" w:rsidRPr="004E7DA9" w:rsidRDefault="00A74995" w:rsidP="00722977">
            <w:pPr>
              <w:pStyle w:val="TAL"/>
            </w:pPr>
            <w:r w:rsidRPr="004E7DA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38C92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49AA0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C0F2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7A362CE8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A021" w14:textId="77777777" w:rsidR="00A74995" w:rsidRPr="004E7DA9" w:rsidRDefault="00A74995" w:rsidP="00722977">
            <w:pPr>
              <w:pStyle w:val="TAL"/>
            </w:pPr>
            <w:r w:rsidRPr="004E7DA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13D6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F0B4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FBD1" w14:textId="77777777" w:rsidR="00A74995" w:rsidRPr="004E7DA9" w:rsidRDefault="00A74995" w:rsidP="00722977">
            <w:pPr>
              <w:pStyle w:val="TAL"/>
            </w:pPr>
          </w:p>
        </w:tc>
      </w:tr>
      <w:tr w:rsidR="00A74995" w:rsidRPr="004E7DA9" w14:paraId="53AE9A1F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5B207" w14:textId="77777777" w:rsidR="00A74995" w:rsidRPr="004E7DA9" w:rsidRDefault="00A74995" w:rsidP="00722977">
            <w:pPr>
              <w:pStyle w:val="TAL"/>
            </w:pPr>
            <w:r w:rsidRPr="004E7DA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5FD4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2513" w14:textId="77777777" w:rsidR="00A74995" w:rsidRPr="004E7DA9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AAB" w14:textId="77777777" w:rsidR="00A74995" w:rsidRPr="004E7DA9" w:rsidRDefault="00A74995" w:rsidP="00722977">
            <w:pPr>
              <w:pStyle w:val="TAL"/>
            </w:pPr>
          </w:p>
        </w:tc>
      </w:tr>
    </w:tbl>
    <w:p w14:paraId="6C5B7598" w14:textId="77777777" w:rsidR="00A74995" w:rsidRPr="004E7DA9" w:rsidRDefault="00A74995" w:rsidP="00A74995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 w:rsidRPr="004E7DA9">
        <w:rPr>
          <w:b/>
          <w:noProof/>
          <w:color w:val="00B0F0"/>
        </w:rPr>
        <w:t>&lt;End of modified section 1&gt;</w:t>
      </w:r>
      <w:bookmarkStart w:id="146" w:name="_GoBack"/>
      <w:bookmarkEnd w:id="146"/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B601D" w14:textId="77777777" w:rsidR="00264294" w:rsidRDefault="00264294">
      <w:r>
        <w:separator/>
      </w:r>
    </w:p>
  </w:endnote>
  <w:endnote w:type="continuationSeparator" w:id="0">
    <w:p w14:paraId="77C6488F" w14:textId="77777777" w:rsidR="00264294" w:rsidRDefault="0026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C4769" w14:textId="77777777" w:rsidR="00264294" w:rsidRDefault="00264294">
      <w:r>
        <w:separator/>
      </w:r>
    </w:p>
  </w:footnote>
  <w:footnote w:type="continuationSeparator" w:id="0">
    <w:p w14:paraId="132BB57B" w14:textId="77777777" w:rsidR="00264294" w:rsidRDefault="00264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6616" w:rsidRDefault="00986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86616" w:rsidRDefault="009866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86616" w:rsidRDefault="009866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86616" w:rsidRDefault="00986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94CEC"/>
    <w:multiLevelType w:val="hybridMultilevel"/>
    <w:tmpl w:val="07FE08E4"/>
    <w:lvl w:ilvl="0" w:tplc="A574F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FFA"/>
    <w:rsid w:val="00082814"/>
    <w:rsid w:val="00086620"/>
    <w:rsid w:val="00087445"/>
    <w:rsid w:val="00090E2E"/>
    <w:rsid w:val="000A6394"/>
    <w:rsid w:val="000B7FED"/>
    <w:rsid w:val="000C038A"/>
    <w:rsid w:val="000C6598"/>
    <w:rsid w:val="000D44B3"/>
    <w:rsid w:val="000E05EE"/>
    <w:rsid w:val="00112214"/>
    <w:rsid w:val="00145D43"/>
    <w:rsid w:val="00192C46"/>
    <w:rsid w:val="00197549"/>
    <w:rsid w:val="001A08B3"/>
    <w:rsid w:val="001A7B60"/>
    <w:rsid w:val="001B52F0"/>
    <w:rsid w:val="001B7A65"/>
    <w:rsid w:val="001E41F3"/>
    <w:rsid w:val="002421B5"/>
    <w:rsid w:val="0026004D"/>
    <w:rsid w:val="002640DD"/>
    <w:rsid w:val="00264294"/>
    <w:rsid w:val="00275D12"/>
    <w:rsid w:val="00284FEB"/>
    <w:rsid w:val="002860C4"/>
    <w:rsid w:val="002967B9"/>
    <w:rsid w:val="002A691C"/>
    <w:rsid w:val="002B5741"/>
    <w:rsid w:val="002B58B1"/>
    <w:rsid w:val="002E472E"/>
    <w:rsid w:val="00305409"/>
    <w:rsid w:val="003378AA"/>
    <w:rsid w:val="00343053"/>
    <w:rsid w:val="003609EF"/>
    <w:rsid w:val="0036231A"/>
    <w:rsid w:val="00365D3D"/>
    <w:rsid w:val="00374DD4"/>
    <w:rsid w:val="003E1A36"/>
    <w:rsid w:val="003F1D92"/>
    <w:rsid w:val="003F3935"/>
    <w:rsid w:val="003F5C2E"/>
    <w:rsid w:val="00410371"/>
    <w:rsid w:val="004242F1"/>
    <w:rsid w:val="004753FE"/>
    <w:rsid w:val="00490BA3"/>
    <w:rsid w:val="00493603"/>
    <w:rsid w:val="004B75B7"/>
    <w:rsid w:val="004E6D46"/>
    <w:rsid w:val="004E7DA9"/>
    <w:rsid w:val="005141D9"/>
    <w:rsid w:val="0051580D"/>
    <w:rsid w:val="00535B35"/>
    <w:rsid w:val="00547111"/>
    <w:rsid w:val="00592D74"/>
    <w:rsid w:val="005E2C44"/>
    <w:rsid w:val="005F4F4F"/>
    <w:rsid w:val="00621188"/>
    <w:rsid w:val="006257ED"/>
    <w:rsid w:val="00653DE4"/>
    <w:rsid w:val="00665C47"/>
    <w:rsid w:val="00695808"/>
    <w:rsid w:val="006B46FB"/>
    <w:rsid w:val="006C7244"/>
    <w:rsid w:val="006E21FB"/>
    <w:rsid w:val="006F6B5B"/>
    <w:rsid w:val="007076C7"/>
    <w:rsid w:val="00712BC8"/>
    <w:rsid w:val="00777081"/>
    <w:rsid w:val="00792342"/>
    <w:rsid w:val="007977A8"/>
    <w:rsid w:val="007A3410"/>
    <w:rsid w:val="007B263F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4611"/>
    <w:rsid w:val="008863B9"/>
    <w:rsid w:val="008949F1"/>
    <w:rsid w:val="008A45A6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E3297"/>
    <w:rsid w:val="009F734F"/>
    <w:rsid w:val="00A04732"/>
    <w:rsid w:val="00A246B6"/>
    <w:rsid w:val="00A47E70"/>
    <w:rsid w:val="00A50CF0"/>
    <w:rsid w:val="00A619A2"/>
    <w:rsid w:val="00A63659"/>
    <w:rsid w:val="00A66B9B"/>
    <w:rsid w:val="00A74995"/>
    <w:rsid w:val="00A7671C"/>
    <w:rsid w:val="00AA2323"/>
    <w:rsid w:val="00AA2CBC"/>
    <w:rsid w:val="00AB6837"/>
    <w:rsid w:val="00AC5820"/>
    <w:rsid w:val="00AD1CD8"/>
    <w:rsid w:val="00B2299C"/>
    <w:rsid w:val="00B258BB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C074C5"/>
    <w:rsid w:val="00C24B3C"/>
    <w:rsid w:val="00C66BA2"/>
    <w:rsid w:val="00C718FB"/>
    <w:rsid w:val="00C870F6"/>
    <w:rsid w:val="00C95985"/>
    <w:rsid w:val="00CA5395"/>
    <w:rsid w:val="00CB7E9C"/>
    <w:rsid w:val="00CC5026"/>
    <w:rsid w:val="00CC5BB3"/>
    <w:rsid w:val="00CC68D0"/>
    <w:rsid w:val="00CF2E88"/>
    <w:rsid w:val="00D03F9A"/>
    <w:rsid w:val="00D06D51"/>
    <w:rsid w:val="00D20B60"/>
    <w:rsid w:val="00D24991"/>
    <w:rsid w:val="00D50255"/>
    <w:rsid w:val="00D5740D"/>
    <w:rsid w:val="00D66520"/>
    <w:rsid w:val="00D747B9"/>
    <w:rsid w:val="00D84AE9"/>
    <w:rsid w:val="00DE34CF"/>
    <w:rsid w:val="00E026D9"/>
    <w:rsid w:val="00E13F3D"/>
    <w:rsid w:val="00E34898"/>
    <w:rsid w:val="00E56984"/>
    <w:rsid w:val="00E60F89"/>
    <w:rsid w:val="00EB09B7"/>
    <w:rsid w:val="00EC3023"/>
    <w:rsid w:val="00EE7D7C"/>
    <w:rsid w:val="00F13821"/>
    <w:rsid w:val="00F25D98"/>
    <w:rsid w:val="00F300FB"/>
    <w:rsid w:val="00F85167"/>
    <w:rsid w:val="00FB54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548C8-4273-408D-AE65-7A23858C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6</Pages>
  <Words>1617</Words>
  <Characters>9222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2022-03-04T11:02:00Z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(3)7wOMGsBXv4eEY6scmm9ea+ySNxiAkYj1+q0vNWxN0ewgXS5S9Svba7Eg1MgbwhSKKmPueARJ
yfPlwFQpiZtlmmn9sanATmxOQPj1lelU5GR7AcgeZOBcK/1JaQYFia0PEl3+gUHlhIsj6T/2
24HQZX+zkmRcIcJNRgtyRAWrE0ElnPskSbfQiYjeNRXmZdmNZyD0z693G1qZvVb7m3DNy9vW
13Q/FK+fm+uERh4XXr</vt:lpwstr>
  </property>
  <property fmtid="{D5CDD505-2E9C-101B-9397-08002B2CF9AE}" pid="22" name="_2015_ms_pID_7253431">
    <vt:lpwstr>Azf3rUUld8MSN3kLCwyd/X23tT2POD6Jl4BhHjgpu3GeITLwGM4Pr1
kimuSA/Bmfjl+gGpL6iB2nQ9qzapBS1wY0PvFClvN1WasJ9/mAt9apb7LxPJL6UGV0kAdtF8
OIKCfB4zxKoj8POsX7CrUM3DWQZMAXxnE3n/a54mKFBZeXroHo+DwG85d4A/bRBsChEh7PFa
Zism/bwEjgvOXJkuQm9yjeUGbtNWmEU5Seer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1646391720</vt:lpwstr>
  </property>
</Properties>
</file>